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08AD8" w14:textId="3C0C3AF9" w:rsidR="00673D38" w:rsidRDefault="00673D38" w:rsidP="00673D38">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#106-bis-e</w:t>
      </w:r>
      <w:r>
        <w:rPr>
          <w:rFonts w:cs="Arial"/>
          <w:b/>
          <w:sz w:val="24"/>
          <w:szCs w:val="24"/>
        </w:rPr>
        <w:tab/>
      </w:r>
      <w:r w:rsidR="00464715" w:rsidRPr="00464715">
        <w:rPr>
          <w:rFonts w:cs="Arial"/>
          <w:b/>
          <w:sz w:val="24"/>
          <w:szCs w:val="24"/>
        </w:rPr>
        <w:t>R4-2304867</w:t>
      </w:r>
    </w:p>
    <w:p w14:paraId="4A4FD387" w14:textId="617B3A89" w:rsidR="000C43E9" w:rsidRDefault="00673D38" w:rsidP="00673D38">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17 April – 26 April 2023</w:t>
      </w:r>
    </w:p>
    <w:p w14:paraId="7372BC7B" w14:textId="77777777" w:rsidR="000C43E9" w:rsidRDefault="000C43E9" w:rsidP="000C43E9">
      <w:pPr>
        <w:spacing w:after="120"/>
        <w:ind w:left="1985" w:hanging="1985"/>
        <w:rPr>
          <w:rFonts w:ascii="Arial" w:hAnsi="Arial" w:cs="Arial"/>
          <w:b/>
          <w:sz w:val="22"/>
        </w:rPr>
      </w:pPr>
    </w:p>
    <w:p w14:paraId="22257246" w14:textId="2E9B303B"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D11A21">
        <w:rPr>
          <w:rFonts w:ascii="Arial" w:eastAsia="SimSun" w:hAnsi="Arial" w:cs="Arial"/>
          <w:color w:val="000000"/>
          <w:sz w:val="22"/>
          <w:lang w:eastAsia="zh-CN"/>
        </w:rPr>
        <w:t>, BT plc</w:t>
      </w:r>
    </w:p>
    <w:p w14:paraId="119DB97B" w14:textId="15AA9116"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hyperlink r:id="rId12" w:tgtFrame="_blank" w:history="1">
        <w:r w:rsidR="008B1E7A" w:rsidRPr="00041CB7">
          <w:rPr>
            <w:rFonts w:ascii="Arial" w:hAnsi="Arial" w:cs="Arial"/>
            <w:color w:val="000000"/>
            <w:sz w:val="22"/>
            <w:lang w:eastAsia="ja-JP"/>
          </w:rPr>
          <w:t>38.718-0</w:t>
        </w:r>
        <w:r w:rsidR="00D44377">
          <w:rPr>
            <w:rFonts w:ascii="Arial" w:hAnsi="Arial" w:cs="Arial"/>
            <w:color w:val="000000"/>
            <w:sz w:val="22"/>
            <w:lang w:eastAsia="ja-JP"/>
          </w:rPr>
          <w:t>3</w:t>
        </w:r>
        <w:r w:rsidR="008B1E7A" w:rsidRPr="00041CB7">
          <w:rPr>
            <w:rFonts w:ascii="Arial" w:hAnsi="Arial" w:cs="Arial"/>
            <w:color w:val="000000"/>
            <w:sz w:val="22"/>
            <w:lang w:eastAsia="ja-JP"/>
          </w:rPr>
          <w:t>-01</w:t>
        </w:r>
      </w:hyperlink>
      <w:r w:rsidRPr="00456647">
        <w:rPr>
          <w:rFonts w:ascii="Arial" w:hAnsi="Arial" w:cs="Arial" w:hint="eastAsia"/>
          <w:color w:val="000000"/>
          <w:sz w:val="22"/>
          <w:lang w:eastAsia="ja-JP"/>
        </w:rPr>
        <w:t>:</w:t>
      </w:r>
      <w:r w:rsidRPr="00767780">
        <w:rPr>
          <w:rFonts w:ascii="Arial" w:hAnsi="Arial" w:cs="Arial"/>
          <w:color w:val="000000"/>
          <w:sz w:val="22"/>
          <w:lang w:eastAsia="ja-JP"/>
        </w:rPr>
        <w:t xml:space="preserve"> </w:t>
      </w:r>
      <w:r w:rsidR="00B628CD" w:rsidRPr="00B628CD">
        <w:rPr>
          <w:rFonts w:ascii="Arial" w:hAnsi="Arial" w:cs="Arial"/>
          <w:color w:val="000000"/>
          <w:sz w:val="22"/>
          <w:lang w:eastAsia="ja-JP"/>
        </w:rPr>
        <w:t>CA_n1-n7-n67</w:t>
      </w:r>
      <w:r w:rsidR="00CE00A6">
        <w:rPr>
          <w:rFonts w:ascii="Arial" w:hAnsi="Arial" w:cs="Arial"/>
          <w:color w:val="000000"/>
          <w:sz w:val="22"/>
          <w:lang w:eastAsia="ja-JP"/>
        </w:rPr>
        <w:t xml:space="preserve"> and DC</w:t>
      </w:r>
      <w:r w:rsidR="00CE00A6" w:rsidRPr="00B628CD">
        <w:rPr>
          <w:rFonts w:ascii="Arial" w:hAnsi="Arial" w:cs="Arial"/>
          <w:color w:val="000000"/>
          <w:sz w:val="22"/>
          <w:lang w:eastAsia="ja-JP"/>
        </w:rPr>
        <w:t>_n1-n7-n67</w:t>
      </w:r>
    </w:p>
    <w:p w14:paraId="6AE15330" w14:textId="5C823B5D"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5F13BF">
        <w:rPr>
          <w:rFonts w:ascii="Arial" w:hAnsi="Arial" w:cs="Arial"/>
          <w:color w:val="000000"/>
          <w:sz w:val="22"/>
          <w:lang w:eastAsia="ja-JP"/>
        </w:rPr>
        <w:t>4</w:t>
      </w:r>
      <w:r w:rsidR="00B74527" w:rsidRPr="00B74527">
        <w:rPr>
          <w:rFonts w:ascii="Arial" w:hAnsi="Arial" w:cs="Arial"/>
          <w:color w:val="000000"/>
          <w:sz w:val="22"/>
          <w:lang w:eastAsia="ja-JP"/>
        </w:rPr>
        <w:t>.11.2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54D22927" w:rsidR="00505EB6" w:rsidRPr="001F28B0" w:rsidRDefault="00505EB6" w:rsidP="00505EB6">
      <w:pPr>
        <w:pStyle w:val="BodyText"/>
        <w:ind w:leftChars="50" w:left="100"/>
      </w:pPr>
      <w:r w:rsidRPr="003D3A8B">
        <w:t xml:space="preserve">This contribution is a text proposal for </w:t>
      </w:r>
      <w:r w:rsidRPr="00895B0F">
        <w:t xml:space="preserve">TR </w:t>
      </w:r>
      <w:hyperlink r:id="rId13" w:tgtFrame="_blank" w:history="1">
        <w:r w:rsidR="008B1E7A" w:rsidRPr="00456647">
          <w:t>38.718-0</w:t>
        </w:r>
        <w:r w:rsidR="00AC194E">
          <w:t>3</w:t>
        </w:r>
        <w:r w:rsidR="008B1E7A" w:rsidRPr="00456647">
          <w:t>-01</w:t>
        </w:r>
      </w:hyperlink>
      <w:r w:rsidRPr="007D2CFD">
        <w:rPr>
          <w:rFonts w:hint="eastAsia"/>
        </w:rPr>
        <w:t xml:space="preserve"> </w:t>
      </w:r>
      <w:r w:rsidRPr="003D3A8B">
        <w:t xml:space="preserve">to </w:t>
      </w:r>
      <w:r w:rsidR="00AC194E">
        <w:t xml:space="preserve">include </w:t>
      </w:r>
      <w:r w:rsidR="00B628CD" w:rsidRPr="00B628CD">
        <w:t>CA_n1-n7-n67</w:t>
      </w:r>
      <w:r w:rsidR="00CE00A6">
        <w:t xml:space="preserve"> and DC</w:t>
      </w:r>
      <w:r w:rsidR="00CE00A6" w:rsidRPr="00B628CD">
        <w:t>_n1-n7-n67</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75A392C" w14:textId="5E916626" w:rsidR="00416343" w:rsidRDefault="00416343" w:rsidP="00416343">
      <w:pPr>
        <w:pStyle w:val="Heading2"/>
        <w:rPr>
          <w:ins w:id="10" w:author="Per Lindell" w:date="2022-11-04T11:04:00Z"/>
        </w:rPr>
      </w:pPr>
      <w:bookmarkStart w:id="11" w:name="_Toc117458990"/>
      <w:bookmarkStart w:id="12" w:name="_Hlk32391732"/>
      <w:ins w:id="13" w:author="Per Lindell" w:date="2022-11-04T11:04:00Z">
        <w:r>
          <w:rPr>
            <w:rFonts w:hint="eastAsia"/>
          </w:rPr>
          <w:t>5.x</w:t>
        </w:r>
        <w:r w:rsidRPr="000469EC">
          <w:tab/>
        </w:r>
      </w:ins>
      <w:bookmarkEnd w:id="11"/>
      <w:ins w:id="14" w:author="Per Lindell" w:date="2023-03-29T07:55:00Z">
        <w:r w:rsidR="00B628CD" w:rsidRPr="00B628CD">
          <w:t>CA_n1-n7-n67</w:t>
        </w:r>
      </w:ins>
    </w:p>
    <w:p w14:paraId="4B501D75" w14:textId="77777777" w:rsidR="00416343" w:rsidRPr="00A20126" w:rsidRDefault="00416343" w:rsidP="00416343">
      <w:pPr>
        <w:pStyle w:val="Heading3"/>
        <w:rPr>
          <w:ins w:id="15" w:author="Per Lindell" w:date="2022-11-04T11:04:00Z"/>
        </w:rPr>
      </w:pPr>
      <w:bookmarkStart w:id="16" w:name="_Toc117458991"/>
      <w:ins w:id="17" w:author="Per Lindell" w:date="2022-11-04T11:04:00Z">
        <w:r>
          <w:t>5.x.1</w:t>
        </w:r>
        <w:r>
          <w:tab/>
          <w:t>Common for 1 band UL and 2 bands UL CA</w:t>
        </w:r>
        <w:bookmarkEnd w:id="16"/>
      </w:ins>
    </w:p>
    <w:p w14:paraId="5B86EE7D" w14:textId="77777777" w:rsidR="00416343" w:rsidRDefault="00416343" w:rsidP="00416343">
      <w:pPr>
        <w:pStyle w:val="Heading4"/>
        <w:rPr>
          <w:ins w:id="18" w:author="Per Lindell" w:date="2022-11-04T11:04:00Z"/>
        </w:rPr>
      </w:pPr>
      <w:bookmarkStart w:id="19" w:name="_Toc117458992"/>
      <w:ins w:id="20" w:author="Per Lindell" w:date="2022-11-04T11:04:00Z">
        <w:r>
          <w:rPr>
            <w:rFonts w:hint="eastAsia"/>
          </w:rPr>
          <w:t>5.x.1</w:t>
        </w:r>
        <w:r>
          <w:t>.1</w:t>
        </w:r>
        <w:r>
          <w:tab/>
          <w:t xml:space="preserve">Operating bands for </w:t>
        </w:r>
        <w:r>
          <w:rPr>
            <w:rFonts w:hint="eastAsia"/>
          </w:rPr>
          <w:t>CA</w:t>
        </w:r>
        <w:bookmarkEnd w:id="19"/>
      </w:ins>
    </w:p>
    <w:p w14:paraId="62781B35" w14:textId="77777777" w:rsidR="00416343" w:rsidRPr="000469EC" w:rsidRDefault="00416343" w:rsidP="00416343">
      <w:pPr>
        <w:pStyle w:val="TH"/>
        <w:rPr>
          <w:ins w:id="21" w:author="Per Lindell" w:date="2022-11-04T11:04:00Z"/>
          <w:rFonts w:cs="Arial"/>
        </w:rPr>
      </w:pPr>
      <w:ins w:id="22" w:author="Per Lindell" w:date="2022-11-04T11:04:00Z">
        <w:r>
          <w:rPr>
            <w:rFonts w:cs="Arial"/>
          </w:rPr>
          <w:t>Table 5.x.1.1-1</w:t>
        </w:r>
        <w:r w:rsidRPr="000469EC">
          <w:rPr>
            <w:rFonts w:cs="Arial"/>
          </w:rPr>
          <w:t>: Inter-band CA operating bands involving FR1 (three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23">
          <w:tblGrid>
            <w:gridCol w:w="1468"/>
            <w:gridCol w:w="1067"/>
            <w:gridCol w:w="1212"/>
            <w:gridCol w:w="317"/>
            <w:gridCol w:w="1200"/>
            <w:gridCol w:w="1210"/>
            <w:gridCol w:w="317"/>
            <w:gridCol w:w="1401"/>
            <w:gridCol w:w="850"/>
          </w:tblGrid>
        </w:tblGridChange>
      </w:tblGrid>
      <w:tr w:rsidR="00416343" w14:paraId="13340266" w14:textId="77777777" w:rsidTr="00A34E18">
        <w:trPr>
          <w:trHeight w:val="225"/>
          <w:jc w:val="center"/>
          <w:ins w:id="24"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hideMark/>
          </w:tcPr>
          <w:p w14:paraId="34B8AC60" w14:textId="77777777" w:rsidR="00416343" w:rsidRDefault="00416343" w:rsidP="00A34E18">
            <w:pPr>
              <w:keepNext/>
              <w:keepLines/>
              <w:spacing w:after="0"/>
              <w:jc w:val="center"/>
              <w:rPr>
                <w:ins w:id="25" w:author="Per Lindell" w:date="2022-11-04T11:04:00Z"/>
                <w:rFonts w:ascii="Arial" w:hAnsi="Arial"/>
                <w:b/>
                <w:color w:val="000000"/>
                <w:sz w:val="18"/>
              </w:rPr>
            </w:pPr>
            <w:bookmarkStart w:id="26" w:name="_Toc117458993"/>
            <w:ins w:id="27" w:author="Per Lindell" w:date="2022-11-04T11:04: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2BB9BCD6" w14:textId="77777777" w:rsidR="00416343" w:rsidRDefault="00416343" w:rsidP="00A34E18">
            <w:pPr>
              <w:keepNext/>
              <w:keepLines/>
              <w:spacing w:after="0"/>
              <w:jc w:val="center"/>
              <w:rPr>
                <w:ins w:id="28" w:author="Per Lindell" w:date="2022-11-04T11:04:00Z"/>
                <w:rFonts w:ascii="Arial" w:hAnsi="Arial"/>
                <w:b/>
                <w:color w:val="000000"/>
                <w:sz w:val="18"/>
              </w:rPr>
            </w:pPr>
            <w:ins w:id="29" w:author="Per Lindell" w:date="2022-11-04T11:04: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F8E2F0B" w14:textId="77777777" w:rsidR="00416343" w:rsidRDefault="00416343" w:rsidP="00A34E18">
            <w:pPr>
              <w:keepNext/>
              <w:keepLines/>
              <w:spacing w:after="0"/>
              <w:jc w:val="center"/>
              <w:rPr>
                <w:ins w:id="30" w:author="Per Lindell" w:date="2022-11-04T11:04:00Z"/>
                <w:rFonts w:ascii="Arial" w:hAnsi="Arial"/>
                <w:b/>
                <w:color w:val="000000"/>
                <w:sz w:val="18"/>
              </w:rPr>
            </w:pPr>
            <w:ins w:id="31" w:author="Per Lindell" w:date="2022-11-04T11:0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5CAF6F8B" w14:textId="77777777" w:rsidR="00416343" w:rsidRDefault="00416343" w:rsidP="00A34E18">
            <w:pPr>
              <w:keepNext/>
              <w:keepLines/>
              <w:spacing w:after="0"/>
              <w:jc w:val="center"/>
              <w:rPr>
                <w:ins w:id="32" w:author="Per Lindell" w:date="2022-11-04T11:04:00Z"/>
                <w:rFonts w:ascii="Arial" w:hAnsi="Arial"/>
                <w:b/>
                <w:color w:val="000000"/>
                <w:sz w:val="18"/>
              </w:rPr>
            </w:pPr>
            <w:ins w:id="33" w:author="Per Lindell" w:date="2022-11-04T11:0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51570A53" w14:textId="77777777" w:rsidR="00416343" w:rsidRDefault="00416343" w:rsidP="00A34E18">
            <w:pPr>
              <w:keepNext/>
              <w:keepLines/>
              <w:spacing w:after="0"/>
              <w:jc w:val="center"/>
              <w:rPr>
                <w:ins w:id="34" w:author="Per Lindell" w:date="2022-11-04T11:04:00Z"/>
                <w:rFonts w:ascii="Arial" w:hAnsi="Arial"/>
                <w:b/>
                <w:color w:val="000000"/>
                <w:sz w:val="18"/>
              </w:rPr>
            </w:pPr>
            <w:ins w:id="35" w:author="Per Lindell" w:date="2022-11-04T11:04:00Z">
              <w:r>
                <w:rPr>
                  <w:rFonts w:ascii="Arial" w:hAnsi="Arial"/>
                  <w:b/>
                  <w:color w:val="000000"/>
                  <w:sz w:val="18"/>
                </w:rPr>
                <w:t>Duplex Mode</w:t>
              </w:r>
            </w:ins>
          </w:p>
        </w:tc>
      </w:tr>
      <w:tr w:rsidR="00416343" w14:paraId="7FD5E23B" w14:textId="77777777" w:rsidTr="00A34E18">
        <w:trPr>
          <w:trHeight w:val="225"/>
          <w:jc w:val="center"/>
          <w:ins w:id="36"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CBA47" w14:textId="77777777" w:rsidR="00416343" w:rsidRDefault="00416343" w:rsidP="00A34E18">
            <w:pPr>
              <w:spacing w:after="0"/>
              <w:rPr>
                <w:ins w:id="37"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30A9D" w14:textId="77777777" w:rsidR="00416343" w:rsidRDefault="00416343" w:rsidP="00A34E18">
            <w:pPr>
              <w:spacing w:after="0"/>
              <w:rPr>
                <w:ins w:id="38"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B0AF431" w14:textId="77777777" w:rsidR="00416343" w:rsidRDefault="00416343" w:rsidP="00A34E18">
            <w:pPr>
              <w:keepNext/>
              <w:keepLines/>
              <w:spacing w:after="0"/>
              <w:jc w:val="center"/>
              <w:rPr>
                <w:ins w:id="39" w:author="Per Lindell" w:date="2022-11-04T11:04:00Z"/>
                <w:rFonts w:ascii="Arial" w:hAnsi="Arial"/>
                <w:b/>
                <w:color w:val="000000"/>
                <w:sz w:val="18"/>
              </w:rPr>
            </w:pPr>
            <w:ins w:id="40" w:author="Per Lindell" w:date="2022-11-04T11:0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E46B665" w14:textId="77777777" w:rsidR="00416343" w:rsidRDefault="00416343" w:rsidP="00A34E18">
            <w:pPr>
              <w:keepNext/>
              <w:keepLines/>
              <w:spacing w:after="0"/>
              <w:jc w:val="center"/>
              <w:rPr>
                <w:ins w:id="41" w:author="Per Lindell" w:date="2022-11-04T11:04:00Z"/>
                <w:rFonts w:ascii="Arial" w:hAnsi="Arial"/>
                <w:b/>
                <w:color w:val="000000"/>
                <w:sz w:val="18"/>
              </w:rPr>
            </w:pPr>
            <w:ins w:id="42" w:author="Per Lindell" w:date="2022-11-04T11:0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1C2E" w14:textId="77777777" w:rsidR="00416343" w:rsidRDefault="00416343" w:rsidP="00A34E18">
            <w:pPr>
              <w:spacing w:after="0"/>
              <w:rPr>
                <w:ins w:id="43" w:author="Per Lindell" w:date="2022-11-04T11:04:00Z"/>
                <w:rFonts w:ascii="Arial" w:hAnsi="Arial"/>
                <w:b/>
                <w:color w:val="000000"/>
                <w:sz w:val="18"/>
              </w:rPr>
            </w:pPr>
          </w:p>
        </w:tc>
      </w:tr>
      <w:tr w:rsidR="00416343" w14:paraId="562EE62F" w14:textId="77777777" w:rsidTr="00A34E18">
        <w:trPr>
          <w:trHeight w:val="189"/>
          <w:jc w:val="center"/>
          <w:ins w:id="44"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4E340" w14:textId="77777777" w:rsidR="00416343" w:rsidRDefault="00416343" w:rsidP="00A34E18">
            <w:pPr>
              <w:spacing w:after="0"/>
              <w:rPr>
                <w:ins w:id="45" w:author="Per Lindell" w:date="2022-11-04T11:0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EE4CC" w14:textId="77777777" w:rsidR="00416343" w:rsidRDefault="00416343" w:rsidP="00A34E18">
            <w:pPr>
              <w:spacing w:after="0"/>
              <w:rPr>
                <w:ins w:id="46" w:author="Per Lindell" w:date="2022-11-04T11:0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4BC11B7" w14:textId="77777777" w:rsidR="00416343" w:rsidRDefault="00416343" w:rsidP="00A34E18">
            <w:pPr>
              <w:keepNext/>
              <w:keepLines/>
              <w:spacing w:after="0"/>
              <w:jc w:val="center"/>
              <w:rPr>
                <w:ins w:id="47" w:author="Per Lindell" w:date="2022-11-04T11:04:00Z"/>
                <w:rFonts w:ascii="Arial" w:hAnsi="Arial"/>
                <w:b/>
                <w:color w:val="000000"/>
                <w:sz w:val="18"/>
              </w:rPr>
            </w:pPr>
            <w:proofErr w:type="spellStart"/>
            <w:ins w:id="48" w:author="Per Lindell" w:date="2022-11-04T11:04: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6E008EBE" w14:textId="77777777" w:rsidR="00416343" w:rsidRDefault="00416343" w:rsidP="00A34E18">
            <w:pPr>
              <w:keepNext/>
              <w:keepLines/>
              <w:spacing w:after="0"/>
              <w:jc w:val="center"/>
              <w:rPr>
                <w:ins w:id="49" w:author="Per Lindell" w:date="2022-11-04T11:04:00Z"/>
                <w:rFonts w:ascii="Arial" w:hAnsi="Arial"/>
                <w:b/>
                <w:color w:val="000000"/>
                <w:sz w:val="18"/>
              </w:rPr>
            </w:pPr>
            <w:proofErr w:type="spellStart"/>
            <w:ins w:id="50" w:author="Per Lindell" w:date="2022-11-04T11:04: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proofErr w:type="spellEnd"/>
              <w:r>
                <w:rPr>
                  <w:rFonts w:ascii="Arial" w:hAnsi="Arial"/>
                  <w:b/>
                  <w:color w:val="000000"/>
                  <w:sz w:val="18"/>
                </w:rPr>
                <w:t xml:space="preserve">  –</w:t>
              </w:r>
              <w:proofErr w:type="gramEnd"/>
              <w:r>
                <w:rPr>
                  <w:rFonts w:ascii="Arial" w:hAnsi="Arial"/>
                  <w:b/>
                  <w:color w:val="000000"/>
                  <w:sz w:val="18"/>
                </w:rPr>
                <w:t xml:space="preserve">  </w:t>
              </w:r>
              <w:proofErr w:type="spellStart"/>
              <w:r>
                <w:rPr>
                  <w:rFonts w:ascii="Arial" w:hAnsi="Arial"/>
                  <w:b/>
                  <w:color w:val="000000"/>
                  <w:sz w:val="18"/>
                </w:rPr>
                <w:t>F</w:t>
              </w:r>
              <w:r>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0F334" w14:textId="77777777" w:rsidR="00416343" w:rsidRDefault="00416343" w:rsidP="00A34E18">
            <w:pPr>
              <w:spacing w:after="0"/>
              <w:rPr>
                <w:ins w:id="51" w:author="Per Lindell" w:date="2022-11-04T11:04:00Z"/>
                <w:rFonts w:ascii="Arial" w:hAnsi="Arial"/>
                <w:b/>
                <w:color w:val="000000"/>
                <w:sz w:val="18"/>
              </w:rPr>
            </w:pPr>
          </w:p>
        </w:tc>
      </w:tr>
      <w:tr w:rsidR="00416343" w14:paraId="0ED4C116" w14:textId="77777777" w:rsidTr="00A34E18">
        <w:trPr>
          <w:trHeight w:val="225"/>
          <w:jc w:val="center"/>
          <w:ins w:id="52" w:author="Per Lindell" w:date="2022-11-04T11:0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041802D" w14:textId="2D716475" w:rsidR="00416343" w:rsidRPr="00050EB8" w:rsidRDefault="00673D38" w:rsidP="00A34E18">
            <w:pPr>
              <w:keepNext/>
              <w:keepLines/>
              <w:spacing w:after="0"/>
              <w:jc w:val="center"/>
              <w:rPr>
                <w:ins w:id="53" w:author="Per Lindell" w:date="2022-11-04T11:04:00Z"/>
                <w:rFonts w:ascii="Arial" w:hAnsi="Arial"/>
                <w:color w:val="000000"/>
                <w:sz w:val="18"/>
              </w:rPr>
            </w:pPr>
            <w:ins w:id="54" w:author="Per Lindell" w:date="2023-03-29T07:56:00Z">
              <w:r w:rsidRPr="0003306B">
                <w:rPr>
                  <w:rFonts w:ascii="Arial" w:hAnsi="Arial"/>
                  <w:color w:val="000000"/>
                  <w:sz w:val="18"/>
                </w:rPr>
                <w:t>CA_n1-n7-n67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BDF15CA" w14:textId="77777777" w:rsidR="00416343" w:rsidRPr="00050EB8" w:rsidRDefault="00416343" w:rsidP="00A34E18">
            <w:pPr>
              <w:keepNext/>
              <w:keepLines/>
              <w:spacing w:after="0"/>
              <w:jc w:val="center"/>
              <w:rPr>
                <w:ins w:id="55" w:author="Per Lindell" w:date="2022-11-04T11:04:00Z"/>
                <w:rFonts w:ascii="Arial" w:hAnsi="Arial"/>
                <w:color w:val="000000"/>
                <w:sz w:val="18"/>
              </w:rPr>
            </w:pPr>
            <w:ins w:id="56" w:author="Per Lindell" w:date="2022-11-04T11:0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853BF3F" w14:textId="77777777" w:rsidR="00416343" w:rsidRPr="0003306B" w:rsidRDefault="00416343" w:rsidP="00A34E18">
            <w:pPr>
              <w:keepNext/>
              <w:keepLines/>
              <w:spacing w:after="0"/>
              <w:jc w:val="right"/>
              <w:rPr>
                <w:ins w:id="57" w:author="Per Lindell" w:date="2022-11-04T11:04:00Z"/>
                <w:rFonts w:ascii="Arial" w:hAnsi="Arial" w:cs="Arial"/>
                <w:sz w:val="18"/>
                <w:lang w:val="en-US" w:eastAsia="zh-CN"/>
              </w:rPr>
            </w:pPr>
            <w:ins w:id="58" w:author="Per Lindell" w:date="2022-11-04T11:04:00Z">
              <w:r>
                <w:rPr>
                  <w:rFonts w:ascii="Arial" w:hAnsi="Arial" w:cs="Arial"/>
                  <w:sz w:val="18"/>
                  <w:lang w:val="en-US" w:eastAsia="zh-CN"/>
                </w:rPr>
                <w:t>1920 MHz</w:t>
              </w:r>
            </w:ins>
          </w:p>
        </w:tc>
        <w:tc>
          <w:tcPr>
            <w:tcW w:w="317" w:type="dxa"/>
            <w:tcBorders>
              <w:top w:val="single" w:sz="4" w:space="0" w:color="auto"/>
              <w:left w:val="single" w:sz="4" w:space="0" w:color="auto"/>
              <w:bottom w:val="single" w:sz="4" w:space="0" w:color="auto"/>
              <w:right w:val="single" w:sz="4" w:space="0" w:color="auto"/>
            </w:tcBorders>
            <w:hideMark/>
          </w:tcPr>
          <w:p w14:paraId="4FDCBE0F" w14:textId="77777777" w:rsidR="00416343" w:rsidRPr="0003306B" w:rsidRDefault="00416343" w:rsidP="00A34E18">
            <w:pPr>
              <w:keepNext/>
              <w:keepLines/>
              <w:spacing w:after="0"/>
              <w:jc w:val="center"/>
              <w:rPr>
                <w:ins w:id="59" w:author="Per Lindell" w:date="2022-11-04T11:04:00Z"/>
                <w:rFonts w:ascii="Arial" w:hAnsi="Arial" w:cs="Arial"/>
                <w:sz w:val="18"/>
                <w:lang w:val="en-US" w:eastAsia="zh-CN"/>
              </w:rPr>
            </w:pPr>
            <w:ins w:id="60" w:author="Per Lindell" w:date="2022-11-04T11:04: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62742E0C" w14:textId="77777777" w:rsidR="00416343" w:rsidRPr="0003306B" w:rsidRDefault="00416343" w:rsidP="00A34E18">
            <w:pPr>
              <w:keepNext/>
              <w:keepLines/>
              <w:spacing w:after="0"/>
              <w:rPr>
                <w:ins w:id="61" w:author="Per Lindell" w:date="2022-11-04T11:04:00Z"/>
                <w:rFonts w:ascii="Arial" w:hAnsi="Arial" w:cs="Arial"/>
                <w:sz w:val="18"/>
                <w:lang w:val="en-US" w:eastAsia="zh-CN"/>
              </w:rPr>
            </w:pPr>
            <w:ins w:id="62" w:author="Per Lindell" w:date="2022-11-04T11:04:00Z">
              <w:r>
                <w:rPr>
                  <w:rFonts w:ascii="Arial" w:hAnsi="Arial" w:cs="Arial"/>
                  <w:sz w:val="18"/>
                  <w:lang w:val="en-US" w:eastAsia="zh-CN"/>
                </w:rPr>
                <w:t>1980 MHz</w:t>
              </w:r>
            </w:ins>
          </w:p>
        </w:tc>
        <w:tc>
          <w:tcPr>
            <w:tcW w:w="1210" w:type="dxa"/>
            <w:tcBorders>
              <w:top w:val="single" w:sz="4" w:space="0" w:color="auto"/>
              <w:left w:val="single" w:sz="4" w:space="0" w:color="auto"/>
              <w:bottom w:val="single" w:sz="4" w:space="0" w:color="auto"/>
              <w:right w:val="single" w:sz="4" w:space="0" w:color="auto"/>
            </w:tcBorders>
            <w:hideMark/>
          </w:tcPr>
          <w:p w14:paraId="1E177214" w14:textId="77777777" w:rsidR="00416343" w:rsidRPr="0003306B" w:rsidRDefault="00416343" w:rsidP="00A34E18">
            <w:pPr>
              <w:keepNext/>
              <w:keepLines/>
              <w:spacing w:after="0"/>
              <w:jc w:val="right"/>
              <w:rPr>
                <w:ins w:id="63" w:author="Per Lindell" w:date="2022-11-04T11:04:00Z"/>
                <w:rFonts w:ascii="Arial" w:hAnsi="Arial" w:cs="Arial"/>
                <w:sz w:val="18"/>
                <w:lang w:val="en-US" w:eastAsia="zh-CN"/>
              </w:rPr>
            </w:pPr>
            <w:ins w:id="64" w:author="Per Lindell" w:date="2022-11-04T11:04:00Z">
              <w:r>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hideMark/>
          </w:tcPr>
          <w:p w14:paraId="04803C71" w14:textId="77777777" w:rsidR="00416343" w:rsidRPr="0003306B" w:rsidRDefault="00416343" w:rsidP="00A34E18">
            <w:pPr>
              <w:keepNext/>
              <w:keepLines/>
              <w:spacing w:after="0"/>
              <w:jc w:val="center"/>
              <w:rPr>
                <w:ins w:id="65" w:author="Per Lindell" w:date="2022-11-04T11:04:00Z"/>
                <w:rFonts w:ascii="Arial" w:hAnsi="Arial" w:cs="Arial"/>
                <w:sz w:val="18"/>
                <w:lang w:val="en-US" w:eastAsia="zh-CN"/>
              </w:rPr>
            </w:pPr>
            <w:ins w:id="66" w:author="Per Lindell" w:date="2022-11-04T11:04: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69B5FFE" w14:textId="77777777" w:rsidR="00416343" w:rsidRPr="0003306B" w:rsidRDefault="00416343" w:rsidP="00A34E18">
            <w:pPr>
              <w:keepNext/>
              <w:keepLines/>
              <w:spacing w:after="0"/>
              <w:rPr>
                <w:ins w:id="67" w:author="Per Lindell" w:date="2022-11-04T11:04:00Z"/>
                <w:rFonts w:ascii="Arial" w:hAnsi="Arial" w:cs="Arial"/>
                <w:sz w:val="18"/>
                <w:lang w:val="en-US" w:eastAsia="zh-CN"/>
              </w:rPr>
            </w:pPr>
            <w:ins w:id="68" w:author="Per Lindell" w:date="2022-11-04T11:04:00Z">
              <w:r>
                <w:rPr>
                  <w:rFonts w:ascii="Arial" w:hAnsi="Arial" w:cs="Arial"/>
                  <w:sz w:val="18"/>
                  <w:lang w:val="en-US" w:eastAsia="zh-CN"/>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1BE5BCE" w14:textId="77777777" w:rsidR="00416343" w:rsidRPr="00050EB8" w:rsidRDefault="00416343" w:rsidP="00A34E18">
            <w:pPr>
              <w:keepNext/>
              <w:keepLines/>
              <w:spacing w:after="0"/>
              <w:jc w:val="center"/>
              <w:rPr>
                <w:ins w:id="69" w:author="Per Lindell" w:date="2022-11-04T11:04:00Z"/>
                <w:rFonts w:ascii="Arial" w:hAnsi="Arial"/>
                <w:color w:val="000000"/>
                <w:sz w:val="18"/>
                <w:lang w:eastAsia="zh-CN"/>
              </w:rPr>
            </w:pPr>
            <w:ins w:id="70" w:author="Per Lindell" w:date="2022-11-04T11:04:00Z">
              <w:r>
                <w:rPr>
                  <w:rFonts w:ascii="Arial" w:hAnsi="Arial" w:cs="Arial"/>
                  <w:sz w:val="18"/>
                  <w:lang w:eastAsia="ja-JP"/>
                </w:rPr>
                <w:t>FDD</w:t>
              </w:r>
            </w:ins>
          </w:p>
        </w:tc>
      </w:tr>
      <w:tr w:rsidR="0094343E" w14:paraId="2B86AF20" w14:textId="77777777" w:rsidTr="00E91E22">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Per Lindell" w:date="2023-03-29T07:57: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72" w:author="Per Lindell" w:date="2022-11-04T11:04:00Z"/>
          <w:trPrChange w:id="73" w:author="Per Lindell" w:date="2023-03-29T07:57: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 w:author="Per Lindell" w:date="2023-03-29T07:5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014E7" w14:textId="77777777" w:rsidR="0094343E" w:rsidRPr="00050EB8" w:rsidRDefault="0094343E" w:rsidP="0003306B">
            <w:pPr>
              <w:keepNext/>
              <w:keepLines/>
              <w:spacing w:after="0"/>
              <w:jc w:val="center"/>
              <w:rPr>
                <w:ins w:id="75" w:author="Per Lindell" w:date="2022-11-04T11:0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tcPrChange w:id="76" w:author="Per Lindell" w:date="2023-03-29T07:57:00Z">
              <w:tcPr>
                <w:tcW w:w="1067" w:type="dxa"/>
                <w:tcBorders>
                  <w:top w:val="single" w:sz="4" w:space="0" w:color="auto"/>
                  <w:left w:val="single" w:sz="4" w:space="0" w:color="auto"/>
                  <w:bottom w:val="single" w:sz="4" w:space="0" w:color="auto"/>
                  <w:right w:val="single" w:sz="4" w:space="0" w:color="auto"/>
                </w:tcBorders>
                <w:vAlign w:val="center"/>
              </w:tcPr>
            </w:tcPrChange>
          </w:tcPr>
          <w:p w14:paraId="052EA655" w14:textId="1F2BBEA3" w:rsidR="0094343E" w:rsidRPr="00050EB8" w:rsidRDefault="0094343E" w:rsidP="0003306B">
            <w:pPr>
              <w:keepNext/>
              <w:keepLines/>
              <w:spacing w:after="0"/>
              <w:jc w:val="center"/>
              <w:rPr>
                <w:ins w:id="77" w:author="Per Lindell" w:date="2022-11-04T11:04:00Z"/>
                <w:rFonts w:ascii="Arial" w:hAnsi="Arial"/>
                <w:color w:val="000000"/>
                <w:sz w:val="18"/>
              </w:rPr>
            </w:pPr>
            <w:ins w:id="78" w:author="Per Lindell" w:date="2022-11-04T11:04:00Z">
              <w:r>
                <w:rPr>
                  <w:rFonts w:ascii="Arial" w:hAnsi="Arial"/>
                  <w:color w:val="000000"/>
                  <w:sz w:val="18"/>
                </w:rPr>
                <w:t>n</w:t>
              </w:r>
            </w:ins>
            <w:ins w:id="79" w:author="Per Lindell" w:date="2023-03-29T07:56:00Z">
              <w:r>
                <w:rPr>
                  <w:rFonts w:ascii="Arial" w:hAnsi="Arial"/>
                  <w:color w:val="000000"/>
                  <w:sz w:val="18"/>
                </w:rPr>
                <w:t>7</w:t>
              </w:r>
            </w:ins>
          </w:p>
        </w:tc>
        <w:tc>
          <w:tcPr>
            <w:tcW w:w="1212" w:type="dxa"/>
            <w:tcBorders>
              <w:top w:val="single" w:sz="4" w:space="0" w:color="auto"/>
              <w:left w:val="single" w:sz="4" w:space="0" w:color="auto"/>
              <w:bottom w:val="single" w:sz="4" w:space="0" w:color="auto"/>
              <w:right w:val="single" w:sz="4" w:space="0" w:color="auto"/>
            </w:tcBorders>
            <w:vAlign w:val="center"/>
            <w:tcPrChange w:id="80" w:author="Per Lindell" w:date="2023-03-29T07:57:00Z">
              <w:tcPr>
                <w:tcW w:w="1212" w:type="dxa"/>
                <w:tcBorders>
                  <w:top w:val="single" w:sz="4" w:space="0" w:color="auto"/>
                  <w:left w:val="single" w:sz="4" w:space="0" w:color="auto"/>
                  <w:bottom w:val="single" w:sz="4" w:space="0" w:color="auto"/>
                  <w:right w:val="single" w:sz="4" w:space="0" w:color="auto"/>
                </w:tcBorders>
              </w:tcPr>
            </w:tcPrChange>
          </w:tcPr>
          <w:p w14:paraId="69AFB822" w14:textId="66A2F4D9" w:rsidR="0094343E" w:rsidRPr="0003306B" w:rsidRDefault="0094343E" w:rsidP="0094343E">
            <w:pPr>
              <w:keepNext/>
              <w:keepLines/>
              <w:spacing w:after="0"/>
              <w:jc w:val="right"/>
              <w:rPr>
                <w:ins w:id="81" w:author="Per Lindell" w:date="2022-11-04T11:04:00Z"/>
                <w:rFonts w:ascii="Arial" w:hAnsi="Arial" w:cs="Arial"/>
                <w:sz w:val="18"/>
                <w:lang w:val="en-US" w:eastAsia="zh-CN"/>
              </w:rPr>
            </w:pPr>
            <w:ins w:id="82" w:author="Per Lindell" w:date="2023-03-29T07:57:00Z">
              <w:r w:rsidRPr="0003306B">
                <w:rPr>
                  <w:rFonts w:ascii="Arial" w:hAnsi="Arial" w:cs="Arial"/>
                  <w:sz w:val="18"/>
                  <w:lang w:val="en-US" w:eastAsia="zh-CN"/>
                </w:rPr>
                <w:t>2500 MHz</w:t>
              </w:r>
            </w:ins>
          </w:p>
        </w:tc>
        <w:tc>
          <w:tcPr>
            <w:tcW w:w="317" w:type="dxa"/>
            <w:tcBorders>
              <w:top w:val="single" w:sz="4" w:space="0" w:color="auto"/>
              <w:left w:val="single" w:sz="4" w:space="0" w:color="auto"/>
              <w:bottom w:val="single" w:sz="4" w:space="0" w:color="auto"/>
              <w:right w:val="single" w:sz="4" w:space="0" w:color="auto"/>
            </w:tcBorders>
            <w:vAlign w:val="center"/>
            <w:tcPrChange w:id="83" w:author="Per Lindell" w:date="2023-03-29T07:57:00Z">
              <w:tcPr>
                <w:tcW w:w="317" w:type="dxa"/>
                <w:tcBorders>
                  <w:top w:val="single" w:sz="4" w:space="0" w:color="auto"/>
                  <w:left w:val="single" w:sz="4" w:space="0" w:color="auto"/>
                  <w:bottom w:val="single" w:sz="4" w:space="0" w:color="auto"/>
                  <w:right w:val="single" w:sz="4" w:space="0" w:color="auto"/>
                </w:tcBorders>
              </w:tcPr>
            </w:tcPrChange>
          </w:tcPr>
          <w:p w14:paraId="1537E578" w14:textId="29BC0EDA" w:rsidR="0094343E" w:rsidRPr="0003306B" w:rsidRDefault="0094343E" w:rsidP="0094343E">
            <w:pPr>
              <w:keepNext/>
              <w:keepLines/>
              <w:spacing w:after="0"/>
              <w:jc w:val="center"/>
              <w:rPr>
                <w:ins w:id="84" w:author="Per Lindell" w:date="2022-11-04T11:04:00Z"/>
                <w:rFonts w:ascii="Arial" w:hAnsi="Arial" w:cs="Arial"/>
                <w:sz w:val="18"/>
                <w:lang w:val="en-US" w:eastAsia="zh-CN"/>
              </w:rPr>
            </w:pPr>
            <w:ins w:id="85" w:author="Per Lindell" w:date="2023-03-29T07:57: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Change w:id="86" w:author="Per Lindell" w:date="2023-03-29T07:57:00Z">
              <w:tcPr>
                <w:tcW w:w="1200" w:type="dxa"/>
                <w:tcBorders>
                  <w:top w:val="single" w:sz="4" w:space="0" w:color="auto"/>
                  <w:left w:val="single" w:sz="4" w:space="0" w:color="auto"/>
                  <w:bottom w:val="single" w:sz="4" w:space="0" w:color="auto"/>
                  <w:right w:val="single" w:sz="4" w:space="0" w:color="auto"/>
                </w:tcBorders>
              </w:tcPr>
            </w:tcPrChange>
          </w:tcPr>
          <w:p w14:paraId="1C6ADC67" w14:textId="47613051" w:rsidR="0094343E" w:rsidRPr="0003306B" w:rsidRDefault="0094343E" w:rsidP="0094343E">
            <w:pPr>
              <w:keepNext/>
              <w:keepLines/>
              <w:spacing w:after="0"/>
              <w:rPr>
                <w:ins w:id="87" w:author="Per Lindell" w:date="2022-11-04T11:04:00Z"/>
                <w:rFonts w:ascii="Arial" w:hAnsi="Arial" w:cs="Arial"/>
                <w:sz w:val="18"/>
                <w:lang w:val="en-US" w:eastAsia="zh-CN"/>
              </w:rPr>
            </w:pPr>
            <w:ins w:id="88" w:author="Per Lindell" w:date="2023-03-29T07:57:00Z">
              <w:r w:rsidRPr="0003306B">
                <w:rPr>
                  <w:rFonts w:ascii="Arial" w:hAnsi="Arial" w:cs="Arial"/>
                  <w:sz w:val="18"/>
                  <w:lang w:val="en-US" w:eastAsia="zh-CN"/>
                </w:rPr>
                <w:t>2570 MHz</w:t>
              </w:r>
            </w:ins>
          </w:p>
        </w:tc>
        <w:tc>
          <w:tcPr>
            <w:tcW w:w="1210" w:type="dxa"/>
            <w:tcBorders>
              <w:top w:val="single" w:sz="4" w:space="0" w:color="auto"/>
              <w:left w:val="single" w:sz="4" w:space="0" w:color="auto"/>
              <w:bottom w:val="single" w:sz="4" w:space="0" w:color="auto"/>
              <w:right w:val="single" w:sz="4" w:space="0" w:color="auto"/>
            </w:tcBorders>
            <w:vAlign w:val="center"/>
            <w:tcPrChange w:id="89" w:author="Per Lindell" w:date="2023-03-29T07:57:00Z">
              <w:tcPr>
                <w:tcW w:w="1210" w:type="dxa"/>
                <w:tcBorders>
                  <w:top w:val="single" w:sz="4" w:space="0" w:color="auto"/>
                  <w:left w:val="single" w:sz="4" w:space="0" w:color="auto"/>
                  <w:bottom w:val="single" w:sz="4" w:space="0" w:color="auto"/>
                  <w:right w:val="single" w:sz="4" w:space="0" w:color="auto"/>
                </w:tcBorders>
              </w:tcPr>
            </w:tcPrChange>
          </w:tcPr>
          <w:p w14:paraId="4A960A8C" w14:textId="420217B3" w:rsidR="0094343E" w:rsidRPr="0003306B" w:rsidRDefault="0094343E" w:rsidP="0094343E">
            <w:pPr>
              <w:keepNext/>
              <w:keepLines/>
              <w:spacing w:after="0"/>
              <w:jc w:val="right"/>
              <w:rPr>
                <w:ins w:id="90" w:author="Per Lindell" w:date="2022-11-04T11:04:00Z"/>
                <w:rFonts w:ascii="Arial" w:hAnsi="Arial" w:cs="Arial"/>
                <w:sz w:val="18"/>
                <w:lang w:val="en-US" w:eastAsia="zh-CN"/>
              </w:rPr>
            </w:pPr>
            <w:ins w:id="91" w:author="Per Lindell" w:date="2023-03-29T07:57:00Z">
              <w:r w:rsidRPr="0003306B">
                <w:rPr>
                  <w:rFonts w:ascii="Arial" w:hAnsi="Arial" w:cs="Arial"/>
                  <w:sz w:val="18"/>
                  <w:lang w:val="en-US" w:eastAsia="zh-CN"/>
                </w:rPr>
                <w:t>2620 MHz</w:t>
              </w:r>
            </w:ins>
          </w:p>
        </w:tc>
        <w:tc>
          <w:tcPr>
            <w:tcW w:w="317" w:type="dxa"/>
            <w:tcBorders>
              <w:top w:val="single" w:sz="4" w:space="0" w:color="auto"/>
              <w:left w:val="single" w:sz="4" w:space="0" w:color="auto"/>
              <w:bottom w:val="single" w:sz="4" w:space="0" w:color="auto"/>
              <w:right w:val="single" w:sz="4" w:space="0" w:color="auto"/>
            </w:tcBorders>
            <w:vAlign w:val="center"/>
            <w:tcPrChange w:id="92" w:author="Per Lindell" w:date="2023-03-29T07:57:00Z">
              <w:tcPr>
                <w:tcW w:w="317" w:type="dxa"/>
                <w:tcBorders>
                  <w:top w:val="single" w:sz="4" w:space="0" w:color="auto"/>
                  <w:left w:val="single" w:sz="4" w:space="0" w:color="auto"/>
                  <w:bottom w:val="single" w:sz="4" w:space="0" w:color="auto"/>
                  <w:right w:val="single" w:sz="4" w:space="0" w:color="auto"/>
                </w:tcBorders>
              </w:tcPr>
            </w:tcPrChange>
          </w:tcPr>
          <w:p w14:paraId="791F805C" w14:textId="60F5C164" w:rsidR="0094343E" w:rsidRPr="0003306B" w:rsidRDefault="0094343E" w:rsidP="0094343E">
            <w:pPr>
              <w:keepNext/>
              <w:keepLines/>
              <w:spacing w:after="0"/>
              <w:jc w:val="right"/>
              <w:rPr>
                <w:ins w:id="93" w:author="Per Lindell" w:date="2022-11-04T11:04:00Z"/>
                <w:rFonts w:ascii="Arial" w:hAnsi="Arial" w:cs="Arial"/>
                <w:sz w:val="18"/>
                <w:lang w:val="en-US" w:eastAsia="zh-CN"/>
              </w:rPr>
            </w:pPr>
            <w:ins w:id="94" w:author="Per Lindell" w:date="2023-03-29T07:57: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Change w:id="95" w:author="Per Lindell" w:date="2023-03-29T07:57:00Z">
              <w:tcPr>
                <w:tcW w:w="1401" w:type="dxa"/>
                <w:tcBorders>
                  <w:top w:val="single" w:sz="4" w:space="0" w:color="auto"/>
                  <w:left w:val="single" w:sz="4" w:space="0" w:color="auto"/>
                  <w:bottom w:val="single" w:sz="4" w:space="0" w:color="auto"/>
                  <w:right w:val="single" w:sz="4" w:space="0" w:color="auto"/>
                </w:tcBorders>
              </w:tcPr>
            </w:tcPrChange>
          </w:tcPr>
          <w:p w14:paraId="488C5204" w14:textId="290320A7" w:rsidR="0094343E" w:rsidRPr="0003306B" w:rsidRDefault="0094343E" w:rsidP="0094343E">
            <w:pPr>
              <w:keepNext/>
              <w:keepLines/>
              <w:spacing w:after="0"/>
              <w:rPr>
                <w:ins w:id="96" w:author="Per Lindell" w:date="2022-11-04T11:04:00Z"/>
                <w:rFonts w:ascii="Arial" w:hAnsi="Arial" w:cs="Arial"/>
                <w:sz w:val="18"/>
                <w:lang w:val="en-US" w:eastAsia="zh-CN"/>
              </w:rPr>
            </w:pPr>
            <w:ins w:id="97" w:author="Per Lindell" w:date="2023-03-29T07:57:00Z">
              <w:r w:rsidRPr="0003306B">
                <w:rPr>
                  <w:rFonts w:ascii="Arial" w:hAnsi="Arial" w:cs="Arial"/>
                  <w:sz w:val="18"/>
                  <w:lang w:val="en-US" w:eastAsia="zh-CN"/>
                </w:rPr>
                <w:t>2690 MHz</w:t>
              </w:r>
            </w:ins>
          </w:p>
        </w:tc>
        <w:tc>
          <w:tcPr>
            <w:tcW w:w="850" w:type="dxa"/>
            <w:tcBorders>
              <w:top w:val="single" w:sz="4" w:space="0" w:color="auto"/>
              <w:left w:val="single" w:sz="4" w:space="0" w:color="auto"/>
              <w:bottom w:val="single" w:sz="4" w:space="0" w:color="auto"/>
              <w:right w:val="single" w:sz="4" w:space="0" w:color="auto"/>
            </w:tcBorders>
            <w:vAlign w:val="center"/>
            <w:tcPrChange w:id="98" w:author="Per Lindell" w:date="2023-03-29T07:57:00Z">
              <w:tcPr>
                <w:tcW w:w="850" w:type="dxa"/>
                <w:tcBorders>
                  <w:top w:val="single" w:sz="4" w:space="0" w:color="auto"/>
                  <w:left w:val="single" w:sz="4" w:space="0" w:color="auto"/>
                  <w:bottom w:val="single" w:sz="4" w:space="0" w:color="auto"/>
                  <w:right w:val="single" w:sz="4" w:space="0" w:color="auto"/>
                </w:tcBorders>
                <w:vAlign w:val="center"/>
              </w:tcPr>
            </w:tcPrChange>
          </w:tcPr>
          <w:p w14:paraId="4A334263" w14:textId="77777777" w:rsidR="0094343E" w:rsidRPr="00050EB8" w:rsidRDefault="0094343E" w:rsidP="0094343E">
            <w:pPr>
              <w:keepNext/>
              <w:keepLines/>
              <w:spacing w:after="0"/>
              <w:jc w:val="center"/>
              <w:rPr>
                <w:ins w:id="99" w:author="Per Lindell" w:date="2022-11-04T11:04:00Z"/>
                <w:rFonts w:ascii="Arial" w:hAnsi="Arial"/>
                <w:color w:val="000000"/>
                <w:sz w:val="18"/>
                <w:lang w:eastAsia="zh-CN"/>
              </w:rPr>
            </w:pPr>
            <w:ins w:id="100" w:author="Per Lindell" w:date="2022-11-04T11:04:00Z">
              <w:r>
                <w:rPr>
                  <w:rFonts w:ascii="Arial" w:hAnsi="Arial" w:cs="Arial"/>
                  <w:sz w:val="18"/>
                  <w:lang w:eastAsia="ja-JP"/>
                </w:rPr>
                <w:t>FDD</w:t>
              </w:r>
            </w:ins>
          </w:p>
        </w:tc>
      </w:tr>
      <w:tr w:rsidR="0003306B" w14:paraId="0E67AF95" w14:textId="77777777" w:rsidTr="00A34E18">
        <w:trPr>
          <w:trHeight w:val="225"/>
          <w:jc w:val="center"/>
          <w:ins w:id="101" w:author="Per Lindell" w:date="2022-11-04T11: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92C53" w14:textId="77777777" w:rsidR="0003306B" w:rsidRPr="00050EB8" w:rsidRDefault="0003306B" w:rsidP="0003306B">
            <w:pPr>
              <w:keepNext/>
              <w:keepLines/>
              <w:spacing w:after="0"/>
              <w:jc w:val="center"/>
              <w:rPr>
                <w:ins w:id="102" w:author="Per Lindell" w:date="2022-11-04T11:0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2653DB" w14:textId="53D3397F" w:rsidR="0003306B" w:rsidRPr="00050EB8" w:rsidRDefault="0003306B" w:rsidP="0003306B">
            <w:pPr>
              <w:keepNext/>
              <w:keepLines/>
              <w:spacing w:after="0"/>
              <w:jc w:val="center"/>
              <w:rPr>
                <w:ins w:id="103" w:author="Per Lindell" w:date="2022-11-04T11:04:00Z"/>
                <w:rFonts w:ascii="Arial" w:hAnsi="Arial"/>
                <w:color w:val="000000"/>
                <w:sz w:val="18"/>
              </w:rPr>
            </w:pPr>
            <w:ins w:id="104" w:author="Per Lindell" w:date="2023-01-25T08:09:00Z">
              <w:r w:rsidRPr="0003306B">
                <w:rPr>
                  <w:rFonts w:ascii="Arial" w:hAnsi="Arial"/>
                  <w:color w:val="000000"/>
                  <w:sz w:val="18"/>
                </w:rPr>
                <w:t>n</w:t>
              </w:r>
            </w:ins>
            <w:ins w:id="105" w:author="Per Lindell" w:date="2023-03-29T07:56:00Z">
              <w:r w:rsidRPr="0003306B">
                <w:rPr>
                  <w:rFonts w:ascii="Arial" w:hAnsi="Arial"/>
                  <w:color w:val="000000"/>
                  <w:sz w:val="18"/>
                </w:rPr>
                <w:t>67</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6B6BBB05" w14:textId="6C7F229A" w:rsidR="0003306B" w:rsidRPr="0003306B" w:rsidRDefault="0003306B" w:rsidP="009F4FBD">
            <w:pPr>
              <w:keepNext/>
              <w:keepLines/>
              <w:spacing w:after="0"/>
              <w:jc w:val="center"/>
              <w:rPr>
                <w:ins w:id="106" w:author="Per Lindell" w:date="2022-11-04T11:04:00Z"/>
                <w:rFonts w:ascii="Arial" w:hAnsi="Arial" w:cs="Arial"/>
                <w:sz w:val="18"/>
                <w:lang w:val="en-US" w:eastAsia="zh-CN"/>
              </w:rPr>
            </w:pPr>
            <w:ins w:id="107" w:author="Per Lindell" w:date="2023-03-29T07:57:00Z">
              <w:r w:rsidRPr="0003306B">
                <w:rPr>
                  <w:rFonts w:ascii="Arial" w:hAnsi="Arial" w:cs="Arial"/>
                  <w:sz w:val="18"/>
                  <w:lang w:val="en-US" w:eastAsia="zh-CN"/>
                </w:rPr>
                <w:t>N/A</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EF28D14" w14:textId="39CCD3AD" w:rsidR="0003306B" w:rsidRPr="0003306B" w:rsidRDefault="0003306B" w:rsidP="009F4FBD">
            <w:pPr>
              <w:keepNext/>
              <w:keepLines/>
              <w:spacing w:after="0"/>
              <w:jc w:val="center"/>
              <w:rPr>
                <w:ins w:id="108" w:author="Per Lindell" w:date="2022-11-04T11:04:00Z"/>
                <w:rFonts w:ascii="Arial" w:hAnsi="Arial" w:cs="Arial"/>
                <w:sz w:val="18"/>
                <w:lang w:val="en-US" w:eastAsia="zh-CN"/>
              </w:rPr>
            </w:pPr>
            <w:ins w:id="109" w:author="Per Lindell" w:date="2023-03-29T07:57:00Z">
              <w:r w:rsidRPr="0003306B">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5A1AFF39" w14:textId="30E93AA5" w:rsidR="0003306B" w:rsidRPr="0003306B" w:rsidRDefault="0003306B" w:rsidP="009F4FBD">
            <w:pPr>
              <w:keepNext/>
              <w:keepLines/>
              <w:spacing w:after="0"/>
              <w:jc w:val="center"/>
              <w:rPr>
                <w:ins w:id="110" w:author="Per Lindell" w:date="2022-11-04T11:04:00Z"/>
                <w:rFonts w:ascii="Arial" w:hAnsi="Arial" w:cs="Arial"/>
                <w:sz w:val="18"/>
                <w:lang w:val="en-US" w:eastAsia="zh-CN"/>
              </w:rPr>
            </w:pPr>
            <w:ins w:id="111" w:author="Per Lindell" w:date="2023-03-29T07:57:00Z">
              <w:r w:rsidRPr="0003306B">
                <w:rPr>
                  <w:rFonts w:ascii="Arial" w:hAnsi="Arial" w:cs="Arial"/>
                  <w:sz w:val="18"/>
                  <w:lang w:val="en-US" w:eastAsia="zh-CN"/>
                </w:rPr>
                <w:t>N/A</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58BE0812" w14:textId="37234977" w:rsidR="0003306B" w:rsidRPr="0003306B" w:rsidRDefault="0003306B" w:rsidP="0003306B">
            <w:pPr>
              <w:keepNext/>
              <w:keepLines/>
              <w:spacing w:after="0"/>
              <w:jc w:val="right"/>
              <w:rPr>
                <w:ins w:id="112" w:author="Per Lindell" w:date="2022-11-04T11:04:00Z"/>
                <w:rFonts w:ascii="Arial" w:hAnsi="Arial" w:cs="Arial"/>
                <w:sz w:val="18"/>
                <w:lang w:val="en-US" w:eastAsia="zh-CN"/>
              </w:rPr>
            </w:pPr>
            <w:ins w:id="113" w:author="Per Lindell" w:date="2023-03-29T07:57:00Z">
              <w:r w:rsidRPr="0003306B">
                <w:rPr>
                  <w:rFonts w:ascii="Arial" w:hAnsi="Arial" w:cs="Arial"/>
                  <w:sz w:val="18"/>
                  <w:lang w:val="en-US" w:eastAsia="zh-CN"/>
                </w:rPr>
                <w:t>738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0D4876A1" w14:textId="516C6C59" w:rsidR="0003306B" w:rsidRPr="0003306B" w:rsidRDefault="0003306B" w:rsidP="0003306B">
            <w:pPr>
              <w:keepNext/>
              <w:keepLines/>
              <w:spacing w:after="0"/>
              <w:jc w:val="center"/>
              <w:rPr>
                <w:ins w:id="114" w:author="Per Lindell" w:date="2022-11-04T11:04:00Z"/>
                <w:rFonts w:ascii="Arial" w:hAnsi="Arial" w:cs="Arial"/>
                <w:sz w:val="18"/>
                <w:lang w:val="en-US" w:eastAsia="zh-CN"/>
              </w:rPr>
            </w:pPr>
            <w:ins w:id="115" w:author="Per Lindell" w:date="2023-03-29T07:57:00Z">
              <w:r w:rsidRPr="0003306B">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2FFBBB08" w14:textId="68542328" w:rsidR="0003306B" w:rsidRPr="0003306B" w:rsidRDefault="0003306B" w:rsidP="0003306B">
            <w:pPr>
              <w:keepNext/>
              <w:keepLines/>
              <w:spacing w:after="0"/>
              <w:rPr>
                <w:ins w:id="116" w:author="Per Lindell" w:date="2022-11-04T11:04:00Z"/>
                <w:rFonts w:ascii="Arial" w:hAnsi="Arial" w:cs="Arial"/>
                <w:sz w:val="18"/>
                <w:lang w:val="en-US" w:eastAsia="zh-CN"/>
              </w:rPr>
            </w:pPr>
            <w:ins w:id="117" w:author="Per Lindell" w:date="2023-03-29T07:57:00Z">
              <w:r w:rsidRPr="0003306B">
                <w:rPr>
                  <w:rFonts w:ascii="Arial" w:hAnsi="Arial" w:cs="Arial"/>
                  <w:sz w:val="18"/>
                  <w:lang w:val="en-US"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742F2C0" w14:textId="2A3AE9C9" w:rsidR="0003306B" w:rsidRPr="00050EB8" w:rsidRDefault="00C66137" w:rsidP="0003306B">
            <w:pPr>
              <w:keepNext/>
              <w:keepLines/>
              <w:spacing w:after="0"/>
              <w:jc w:val="center"/>
              <w:rPr>
                <w:ins w:id="118" w:author="Per Lindell" w:date="2022-11-04T11:04:00Z"/>
                <w:rFonts w:ascii="Arial" w:hAnsi="Arial" w:cs="Arial"/>
                <w:color w:val="000000"/>
                <w:sz w:val="18"/>
                <w:szCs w:val="18"/>
                <w:lang w:eastAsia="zh-CN"/>
              </w:rPr>
            </w:pPr>
            <w:ins w:id="119" w:author="Per Lindell" w:date="2023-04-06T18:42:00Z">
              <w:r>
                <w:rPr>
                  <w:rFonts w:ascii="Arial" w:hAnsi="Arial" w:cs="Arial"/>
                  <w:sz w:val="18"/>
                  <w:lang w:eastAsia="ja-JP"/>
                </w:rPr>
                <w:t>SDL</w:t>
              </w:r>
            </w:ins>
          </w:p>
        </w:tc>
      </w:tr>
    </w:tbl>
    <w:p w14:paraId="3AC795F6" w14:textId="77777777" w:rsidR="00416343" w:rsidRDefault="00416343" w:rsidP="00416343">
      <w:pPr>
        <w:rPr>
          <w:ins w:id="120" w:author="Per Lindell" w:date="2022-11-04T11:04:00Z"/>
          <w:lang w:eastAsia="ko-KR"/>
        </w:rPr>
      </w:pPr>
    </w:p>
    <w:p w14:paraId="15D0C600" w14:textId="77777777" w:rsidR="00416343" w:rsidRDefault="00416343" w:rsidP="00416343">
      <w:pPr>
        <w:pStyle w:val="Heading4"/>
        <w:rPr>
          <w:ins w:id="121" w:author="Per Lindell" w:date="2022-11-04T11:04:00Z"/>
        </w:rPr>
      </w:pPr>
      <w:ins w:id="122" w:author="Per Lindell" w:date="2022-11-04T11:04:00Z">
        <w:r>
          <w:rPr>
            <w:rFonts w:hint="eastAsia"/>
          </w:rPr>
          <w:t>5.x.</w:t>
        </w:r>
        <w:r>
          <w:t>1.2</w:t>
        </w:r>
        <w:r>
          <w:tab/>
          <w:t xml:space="preserve">Channel bandwidths per operating band for </w:t>
        </w:r>
        <w:r>
          <w:rPr>
            <w:rFonts w:hint="eastAsia"/>
          </w:rPr>
          <w:t>CA</w:t>
        </w:r>
        <w:bookmarkEnd w:id="26"/>
      </w:ins>
    </w:p>
    <w:p w14:paraId="0548BA5B" w14:textId="07D17351" w:rsidR="00416343" w:rsidRDefault="00416343" w:rsidP="00416343">
      <w:pPr>
        <w:pStyle w:val="TH"/>
        <w:rPr>
          <w:ins w:id="123" w:author="Per Lindell" w:date="2022-11-04T11:04:00Z"/>
          <w:rFonts w:cs="Arial"/>
        </w:rPr>
      </w:pPr>
      <w:ins w:id="124" w:author="Per Lindell" w:date="2022-11-04T11:04:00Z">
        <w:r>
          <w:rPr>
            <w:rFonts w:cs="Arial"/>
          </w:rPr>
          <w:t>Table 5.x.1.2-1: Supported bandwidths per CA band combination of band n1+n</w:t>
        </w:r>
      </w:ins>
      <w:ins w:id="125" w:author="Per Lindell" w:date="2023-03-29T08:50:00Z">
        <w:r w:rsidR="00174D16">
          <w:rPr>
            <w:rFonts w:cs="Arial"/>
          </w:rPr>
          <w:t>7</w:t>
        </w:r>
      </w:ins>
      <w:ins w:id="126" w:author="Per Lindell" w:date="2022-11-04T11:04:00Z">
        <w:r>
          <w:rPr>
            <w:rFonts w:cs="Arial"/>
          </w:rPr>
          <w:t>+</w:t>
        </w:r>
      </w:ins>
      <w:ins w:id="127" w:author="Per Lindell" w:date="2023-01-25T08:09:00Z">
        <w:r w:rsidR="004C041D">
          <w:rPr>
            <w:rFonts w:cs="Arial"/>
          </w:rPr>
          <w:t>n</w:t>
        </w:r>
      </w:ins>
      <w:ins w:id="128" w:author="Per Lindell" w:date="2023-03-29T08:50:00Z">
        <w:r w:rsidR="00174D16">
          <w:rPr>
            <w:rFonts w:cs="Arial"/>
          </w:rPr>
          <w:t>67</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416343" w14:paraId="6E692070" w14:textId="77777777" w:rsidTr="00A34E18">
        <w:trPr>
          <w:trHeight w:val="187"/>
          <w:ins w:id="129" w:author="Per Lindell" w:date="2022-11-04T11:04:00Z"/>
        </w:trPr>
        <w:tc>
          <w:tcPr>
            <w:tcW w:w="1983" w:type="dxa"/>
            <w:tcBorders>
              <w:left w:val="single" w:sz="4" w:space="0" w:color="auto"/>
              <w:bottom w:val="single" w:sz="4" w:space="0" w:color="auto"/>
              <w:right w:val="single" w:sz="4" w:space="0" w:color="auto"/>
            </w:tcBorders>
            <w:shd w:val="clear" w:color="auto" w:fill="auto"/>
            <w:vAlign w:val="center"/>
          </w:tcPr>
          <w:p w14:paraId="5221EC0E" w14:textId="77777777" w:rsidR="00416343" w:rsidRDefault="00416343" w:rsidP="00A34E18">
            <w:pPr>
              <w:pStyle w:val="TAH"/>
              <w:overflowPunct w:val="0"/>
              <w:autoSpaceDE w:val="0"/>
              <w:autoSpaceDN w:val="0"/>
              <w:adjustRightInd w:val="0"/>
              <w:rPr>
                <w:ins w:id="130" w:author="Per Lindell" w:date="2022-11-04T11:04:00Z"/>
                <w:lang w:eastAsia="zh-CN"/>
              </w:rPr>
            </w:pPr>
            <w:ins w:id="131" w:author="Per Lindell" w:date="2022-11-04T11:04: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69BB5C" w14:textId="77777777" w:rsidR="00416343" w:rsidRDefault="00416343" w:rsidP="00A34E18">
            <w:pPr>
              <w:pStyle w:val="TAH"/>
              <w:overflowPunct w:val="0"/>
              <w:autoSpaceDE w:val="0"/>
              <w:autoSpaceDN w:val="0"/>
              <w:adjustRightInd w:val="0"/>
              <w:rPr>
                <w:ins w:id="132" w:author="Per Lindell" w:date="2022-11-04T11:04:00Z"/>
                <w:lang w:eastAsia="zh-CN"/>
              </w:rPr>
            </w:pPr>
            <w:ins w:id="133" w:author="Per Lindell" w:date="2022-11-04T11:04: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4545B64D" w14:textId="77777777" w:rsidR="00416343" w:rsidRDefault="00416343" w:rsidP="00A34E18">
            <w:pPr>
              <w:pStyle w:val="TAH"/>
              <w:overflowPunct w:val="0"/>
              <w:autoSpaceDE w:val="0"/>
              <w:autoSpaceDN w:val="0"/>
              <w:adjustRightInd w:val="0"/>
              <w:rPr>
                <w:ins w:id="134" w:author="Per Lindell" w:date="2022-11-04T11:04:00Z"/>
                <w:lang w:eastAsia="zh-CN"/>
              </w:rPr>
            </w:pPr>
            <w:ins w:id="135" w:author="Per Lindell" w:date="2022-11-04T11:04: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1E6F87CF" w14:textId="77777777" w:rsidR="00416343" w:rsidRDefault="00416343" w:rsidP="00A34E18">
            <w:pPr>
              <w:pStyle w:val="TAH"/>
              <w:overflowPunct w:val="0"/>
              <w:autoSpaceDE w:val="0"/>
              <w:autoSpaceDN w:val="0"/>
              <w:adjustRightInd w:val="0"/>
              <w:rPr>
                <w:ins w:id="136" w:author="Per Lindell" w:date="2022-11-04T11:04:00Z"/>
                <w:lang w:eastAsia="zh-CN" w:bidi="ar"/>
              </w:rPr>
            </w:pPr>
            <w:ins w:id="137" w:author="Per Lindell" w:date="2022-11-04T11:04: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37B9CFE4" w14:textId="77777777" w:rsidR="00416343" w:rsidRDefault="00416343" w:rsidP="00A34E18">
            <w:pPr>
              <w:pStyle w:val="TAH"/>
              <w:overflowPunct w:val="0"/>
              <w:autoSpaceDE w:val="0"/>
              <w:autoSpaceDN w:val="0"/>
              <w:adjustRightInd w:val="0"/>
              <w:rPr>
                <w:ins w:id="138" w:author="Per Lindell" w:date="2022-11-04T11:04:00Z"/>
                <w:lang w:eastAsia="zh-CN"/>
              </w:rPr>
            </w:pPr>
            <w:ins w:id="139" w:author="Per Lindell" w:date="2022-11-04T11:04:00Z">
              <w:r>
                <w:t>Bandwidth combination set</w:t>
              </w:r>
            </w:ins>
          </w:p>
        </w:tc>
      </w:tr>
      <w:tr w:rsidR="00416343" w14:paraId="160AB811" w14:textId="77777777" w:rsidTr="00A34E18">
        <w:trPr>
          <w:trHeight w:val="187"/>
          <w:ins w:id="140" w:author="Per Lindell" w:date="2022-11-04T11:04:00Z"/>
        </w:trPr>
        <w:tc>
          <w:tcPr>
            <w:tcW w:w="1983" w:type="dxa"/>
            <w:tcBorders>
              <w:top w:val="single" w:sz="4" w:space="0" w:color="auto"/>
              <w:left w:val="single" w:sz="4" w:space="0" w:color="auto"/>
              <w:bottom w:val="nil"/>
              <w:right w:val="single" w:sz="4" w:space="0" w:color="auto"/>
            </w:tcBorders>
            <w:shd w:val="clear" w:color="auto" w:fill="auto"/>
            <w:vAlign w:val="center"/>
          </w:tcPr>
          <w:p w14:paraId="520E54E2" w14:textId="4F81DA11" w:rsidR="00416343" w:rsidRDefault="000A42AE" w:rsidP="00A34E18">
            <w:pPr>
              <w:pStyle w:val="TAC"/>
              <w:overflowPunct w:val="0"/>
              <w:autoSpaceDE w:val="0"/>
              <w:autoSpaceDN w:val="0"/>
              <w:adjustRightInd w:val="0"/>
              <w:rPr>
                <w:ins w:id="141" w:author="Per Lindell" w:date="2022-11-04T11:04:00Z"/>
                <w:rFonts w:eastAsia="SimSun"/>
                <w:lang w:eastAsia="zh-CN"/>
              </w:rPr>
            </w:pPr>
            <w:ins w:id="142" w:author="Per Lindell" w:date="2023-03-29T08:00:00Z">
              <w:r w:rsidRPr="000A42AE">
                <w:rPr>
                  <w:lang w:eastAsia="zh-CN"/>
                </w:rPr>
                <w:t>CA_n1A-n7A-n67A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0ADB4709" w14:textId="1AA76E38" w:rsidR="00265732" w:rsidRDefault="00986A44" w:rsidP="00A34E18">
            <w:pPr>
              <w:pStyle w:val="TAC"/>
              <w:overflowPunct w:val="0"/>
              <w:autoSpaceDE w:val="0"/>
              <w:autoSpaceDN w:val="0"/>
              <w:adjustRightInd w:val="0"/>
              <w:rPr>
                <w:ins w:id="143" w:author="Per Lindell" w:date="2022-11-04T11:04:00Z"/>
                <w:rFonts w:eastAsia="SimSun"/>
                <w:lang w:eastAsia="zh-CN"/>
              </w:rPr>
            </w:pPr>
            <w:ins w:id="144" w:author="Per Lindell" w:date="2023-03-29T08:00:00Z">
              <w:r w:rsidRPr="00986A44">
                <w:rPr>
                  <w:lang w:eastAsia="zh-CN"/>
                </w:rPr>
                <w:t>CA_n1A-n7A</w:t>
              </w:r>
            </w:ins>
          </w:p>
        </w:tc>
        <w:tc>
          <w:tcPr>
            <w:tcW w:w="730" w:type="dxa"/>
            <w:tcBorders>
              <w:left w:val="single" w:sz="4" w:space="0" w:color="auto"/>
              <w:right w:val="single" w:sz="4" w:space="0" w:color="auto"/>
            </w:tcBorders>
            <w:vAlign w:val="center"/>
          </w:tcPr>
          <w:p w14:paraId="1940CB16" w14:textId="77777777" w:rsidR="00416343" w:rsidRDefault="00416343" w:rsidP="00A34E18">
            <w:pPr>
              <w:pStyle w:val="TAC"/>
              <w:overflowPunct w:val="0"/>
              <w:autoSpaceDE w:val="0"/>
              <w:autoSpaceDN w:val="0"/>
              <w:adjustRightInd w:val="0"/>
              <w:rPr>
                <w:ins w:id="145" w:author="Per Lindell" w:date="2022-11-04T11:04:00Z"/>
                <w:lang w:eastAsia="zh-CN"/>
              </w:rPr>
            </w:pPr>
            <w:ins w:id="146" w:author="Per Lindell" w:date="2022-11-04T11:04:00Z">
              <w:r>
                <w:rPr>
                  <w:rFonts w:hint="eastAsia"/>
                  <w:lang w:eastAsia="zh-CN"/>
                </w:rPr>
                <w:t>n1</w:t>
              </w:r>
            </w:ins>
          </w:p>
        </w:tc>
        <w:tc>
          <w:tcPr>
            <w:tcW w:w="4081" w:type="dxa"/>
            <w:tcBorders>
              <w:top w:val="single" w:sz="4" w:space="0" w:color="auto"/>
              <w:left w:val="single" w:sz="4" w:space="0" w:color="auto"/>
              <w:bottom w:val="single" w:sz="4" w:space="0" w:color="auto"/>
              <w:right w:val="single" w:sz="4" w:space="0" w:color="auto"/>
            </w:tcBorders>
            <w:vAlign w:val="center"/>
          </w:tcPr>
          <w:p w14:paraId="65BBC1EA" w14:textId="77777777" w:rsidR="00416343" w:rsidRDefault="00416343" w:rsidP="00A34E18">
            <w:pPr>
              <w:pStyle w:val="TAC"/>
              <w:rPr>
                <w:ins w:id="147" w:author="Per Lindell" w:date="2022-11-04T11:04:00Z"/>
              </w:rPr>
            </w:pPr>
            <w:ins w:id="148" w:author="Per Lindell" w:date="2022-11-04T11:04:00Z">
              <w:r>
                <w:t xml:space="preserve">5, </w:t>
              </w:r>
              <w:r>
                <w:rPr>
                  <w:rFonts w:hint="eastAsia"/>
                </w:rPr>
                <w:t>1</w:t>
              </w:r>
              <w:r>
                <w:t>0, 15, 20, 30, 40, 45, 50</w:t>
              </w:r>
            </w:ins>
          </w:p>
        </w:tc>
        <w:tc>
          <w:tcPr>
            <w:tcW w:w="1360" w:type="dxa"/>
            <w:tcBorders>
              <w:left w:val="single" w:sz="4" w:space="0" w:color="auto"/>
              <w:bottom w:val="nil"/>
              <w:right w:val="single" w:sz="4" w:space="0" w:color="auto"/>
            </w:tcBorders>
            <w:shd w:val="clear" w:color="auto" w:fill="auto"/>
            <w:vAlign w:val="center"/>
          </w:tcPr>
          <w:p w14:paraId="6F0B0D50" w14:textId="77777777" w:rsidR="00416343" w:rsidRDefault="00416343" w:rsidP="00A34E18">
            <w:pPr>
              <w:pStyle w:val="TAC"/>
              <w:overflowPunct w:val="0"/>
              <w:autoSpaceDE w:val="0"/>
              <w:autoSpaceDN w:val="0"/>
              <w:adjustRightInd w:val="0"/>
              <w:rPr>
                <w:ins w:id="149" w:author="Per Lindell" w:date="2022-11-04T11:04:00Z"/>
                <w:lang w:eastAsia="zh-CN"/>
              </w:rPr>
            </w:pPr>
            <w:ins w:id="150" w:author="Per Lindell" w:date="2022-11-04T11:04:00Z">
              <w:r>
                <w:rPr>
                  <w:rFonts w:hint="eastAsia"/>
                  <w:lang w:eastAsia="zh-CN"/>
                </w:rPr>
                <w:t>0</w:t>
              </w:r>
            </w:ins>
          </w:p>
        </w:tc>
      </w:tr>
      <w:tr w:rsidR="00416343" w14:paraId="3AA25B80" w14:textId="77777777" w:rsidTr="00A34E18">
        <w:trPr>
          <w:trHeight w:val="187"/>
          <w:ins w:id="151" w:author="Per Lindell" w:date="2022-11-04T11:04:00Z"/>
        </w:trPr>
        <w:tc>
          <w:tcPr>
            <w:tcW w:w="1983" w:type="dxa"/>
            <w:tcBorders>
              <w:top w:val="nil"/>
              <w:left w:val="single" w:sz="4" w:space="0" w:color="auto"/>
              <w:bottom w:val="nil"/>
              <w:right w:val="single" w:sz="4" w:space="0" w:color="auto"/>
            </w:tcBorders>
            <w:shd w:val="clear" w:color="auto" w:fill="auto"/>
            <w:vAlign w:val="center"/>
          </w:tcPr>
          <w:p w14:paraId="34441D59" w14:textId="77777777" w:rsidR="00416343" w:rsidRDefault="00416343" w:rsidP="00A34E18">
            <w:pPr>
              <w:pStyle w:val="TAC"/>
              <w:overflowPunct w:val="0"/>
              <w:autoSpaceDE w:val="0"/>
              <w:autoSpaceDN w:val="0"/>
              <w:adjustRightInd w:val="0"/>
              <w:rPr>
                <w:ins w:id="152" w:author="Per Lindell" w:date="2022-11-04T11:04:00Z"/>
                <w:lang w:eastAsia="zh-CN"/>
              </w:rPr>
            </w:pPr>
          </w:p>
        </w:tc>
        <w:tc>
          <w:tcPr>
            <w:tcW w:w="1690" w:type="dxa"/>
            <w:tcBorders>
              <w:top w:val="nil"/>
              <w:left w:val="single" w:sz="4" w:space="0" w:color="auto"/>
              <w:bottom w:val="nil"/>
              <w:right w:val="single" w:sz="4" w:space="0" w:color="auto"/>
            </w:tcBorders>
            <w:shd w:val="clear" w:color="auto" w:fill="auto"/>
            <w:vAlign w:val="center"/>
          </w:tcPr>
          <w:p w14:paraId="3426A983" w14:textId="77777777" w:rsidR="00416343" w:rsidRDefault="00416343" w:rsidP="00A34E18">
            <w:pPr>
              <w:pStyle w:val="TAC"/>
              <w:overflowPunct w:val="0"/>
              <w:autoSpaceDE w:val="0"/>
              <w:autoSpaceDN w:val="0"/>
              <w:adjustRightInd w:val="0"/>
              <w:rPr>
                <w:ins w:id="153" w:author="Per Lindell" w:date="2022-11-04T11:04:00Z"/>
                <w:lang w:eastAsia="zh-CN"/>
              </w:rPr>
            </w:pPr>
          </w:p>
        </w:tc>
        <w:tc>
          <w:tcPr>
            <w:tcW w:w="730" w:type="dxa"/>
            <w:tcBorders>
              <w:left w:val="single" w:sz="4" w:space="0" w:color="auto"/>
              <w:right w:val="single" w:sz="4" w:space="0" w:color="auto"/>
            </w:tcBorders>
            <w:vAlign w:val="center"/>
          </w:tcPr>
          <w:p w14:paraId="4A41D9AF" w14:textId="4EED093D" w:rsidR="00416343" w:rsidRDefault="00416343" w:rsidP="00A34E18">
            <w:pPr>
              <w:pStyle w:val="TAC"/>
              <w:overflowPunct w:val="0"/>
              <w:autoSpaceDE w:val="0"/>
              <w:autoSpaceDN w:val="0"/>
              <w:adjustRightInd w:val="0"/>
              <w:rPr>
                <w:ins w:id="154" w:author="Per Lindell" w:date="2022-11-04T11:04:00Z"/>
                <w:lang w:eastAsia="zh-CN"/>
              </w:rPr>
            </w:pPr>
            <w:ins w:id="155" w:author="Per Lindell" w:date="2022-11-04T11:04:00Z">
              <w:r>
                <w:rPr>
                  <w:rFonts w:hint="eastAsia"/>
                  <w:lang w:eastAsia="zh-CN"/>
                </w:rPr>
                <w:t>n</w:t>
              </w:r>
            </w:ins>
            <w:ins w:id="156" w:author="Per Lindell" w:date="2023-03-29T08:00:00Z">
              <w:r w:rsidR="000A42AE">
                <w:rPr>
                  <w:lang w:eastAsia="zh-CN"/>
                </w:rPr>
                <w:t>7</w:t>
              </w:r>
            </w:ins>
          </w:p>
        </w:tc>
        <w:tc>
          <w:tcPr>
            <w:tcW w:w="4081" w:type="dxa"/>
            <w:tcBorders>
              <w:top w:val="single" w:sz="4" w:space="0" w:color="auto"/>
              <w:left w:val="single" w:sz="4" w:space="0" w:color="auto"/>
              <w:bottom w:val="single" w:sz="4" w:space="0" w:color="auto"/>
              <w:right w:val="single" w:sz="4" w:space="0" w:color="auto"/>
            </w:tcBorders>
            <w:vAlign w:val="center"/>
          </w:tcPr>
          <w:p w14:paraId="5B48F945" w14:textId="2250047A" w:rsidR="00416343" w:rsidRDefault="00416343" w:rsidP="00A34E18">
            <w:pPr>
              <w:pStyle w:val="TAC"/>
              <w:rPr>
                <w:ins w:id="157" w:author="Per Lindell" w:date="2022-11-04T11:04:00Z"/>
              </w:rPr>
            </w:pPr>
            <w:ins w:id="158" w:author="Per Lindell" w:date="2022-11-04T11:04:00Z">
              <w:r>
                <w:t xml:space="preserve">5, </w:t>
              </w:r>
              <w:r>
                <w:rPr>
                  <w:rFonts w:hint="eastAsia"/>
                </w:rPr>
                <w:t>1</w:t>
              </w:r>
              <w:r>
                <w:t xml:space="preserve">0, 15, 20, </w:t>
              </w:r>
            </w:ins>
            <w:ins w:id="159" w:author="Per Lindell" w:date="2023-03-29T08:02:00Z">
              <w:r w:rsidR="00431CCD">
                <w:t xml:space="preserve">25, </w:t>
              </w:r>
            </w:ins>
            <w:ins w:id="160" w:author="Per Lindell" w:date="2022-11-04T11:04:00Z">
              <w:r>
                <w:t>30, 35, 40, 50</w:t>
              </w:r>
            </w:ins>
          </w:p>
        </w:tc>
        <w:tc>
          <w:tcPr>
            <w:tcW w:w="1360" w:type="dxa"/>
            <w:tcBorders>
              <w:top w:val="nil"/>
              <w:left w:val="single" w:sz="4" w:space="0" w:color="auto"/>
              <w:bottom w:val="nil"/>
              <w:right w:val="single" w:sz="4" w:space="0" w:color="auto"/>
            </w:tcBorders>
            <w:shd w:val="clear" w:color="auto" w:fill="auto"/>
            <w:vAlign w:val="center"/>
          </w:tcPr>
          <w:p w14:paraId="198FBF16" w14:textId="77777777" w:rsidR="00416343" w:rsidRDefault="00416343" w:rsidP="00A34E18">
            <w:pPr>
              <w:pStyle w:val="TAC"/>
              <w:overflowPunct w:val="0"/>
              <w:autoSpaceDE w:val="0"/>
              <w:autoSpaceDN w:val="0"/>
              <w:adjustRightInd w:val="0"/>
              <w:rPr>
                <w:ins w:id="161" w:author="Per Lindell" w:date="2022-11-04T11:04:00Z"/>
                <w:lang w:eastAsia="zh-CN"/>
              </w:rPr>
            </w:pPr>
          </w:p>
        </w:tc>
      </w:tr>
      <w:tr w:rsidR="00416343" w14:paraId="0348AD54" w14:textId="77777777" w:rsidTr="00A34E18">
        <w:trPr>
          <w:trHeight w:val="187"/>
          <w:ins w:id="162" w:author="Per Lindell" w:date="2022-11-04T11:04:00Z"/>
        </w:trPr>
        <w:tc>
          <w:tcPr>
            <w:tcW w:w="1983" w:type="dxa"/>
            <w:tcBorders>
              <w:top w:val="nil"/>
              <w:left w:val="single" w:sz="4" w:space="0" w:color="auto"/>
              <w:bottom w:val="single" w:sz="4" w:space="0" w:color="auto"/>
              <w:right w:val="single" w:sz="4" w:space="0" w:color="auto"/>
            </w:tcBorders>
            <w:shd w:val="clear" w:color="auto" w:fill="auto"/>
            <w:vAlign w:val="center"/>
          </w:tcPr>
          <w:p w14:paraId="019D134C" w14:textId="77777777" w:rsidR="00416343" w:rsidRDefault="00416343" w:rsidP="00A34E18">
            <w:pPr>
              <w:pStyle w:val="TAC"/>
              <w:overflowPunct w:val="0"/>
              <w:autoSpaceDE w:val="0"/>
              <w:autoSpaceDN w:val="0"/>
              <w:adjustRightInd w:val="0"/>
              <w:rPr>
                <w:ins w:id="163" w:author="Per Lindell" w:date="2022-11-04T11:04: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F9FD44" w14:textId="77777777" w:rsidR="00416343" w:rsidRDefault="00416343" w:rsidP="00A34E18">
            <w:pPr>
              <w:pStyle w:val="TAC"/>
              <w:overflowPunct w:val="0"/>
              <w:autoSpaceDE w:val="0"/>
              <w:autoSpaceDN w:val="0"/>
              <w:adjustRightInd w:val="0"/>
              <w:rPr>
                <w:ins w:id="164" w:author="Per Lindell" w:date="2022-11-04T11:04:00Z"/>
                <w:lang w:eastAsia="zh-CN"/>
              </w:rPr>
            </w:pPr>
          </w:p>
        </w:tc>
        <w:tc>
          <w:tcPr>
            <w:tcW w:w="730" w:type="dxa"/>
            <w:tcBorders>
              <w:left w:val="single" w:sz="4" w:space="0" w:color="auto"/>
              <w:right w:val="single" w:sz="4" w:space="0" w:color="auto"/>
            </w:tcBorders>
            <w:vAlign w:val="center"/>
          </w:tcPr>
          <w:p w14:paraId="6E75C516" w14:textId="67DED89D" w:rsidR="00416343" w:rsidRDefault="004C041D" w:rsidP="00A34E18">
            <w:pPr>
              <w:pStyle w:val="TAC"/>
              <w:overflowPunct w:val="0"/>
              <w:autoSpaceDE w:val="0"/>
              <w:autoSpaceDN w:val="0"/>
              <w:adjustRightInd w:val="0"/>
              <w:rPr>
                <w:ins w:id="165" w:author="Per Lindell" w:date="2022-11-04T11:04:00Z"/>
                <w:lang w:eastAsia="zh-CN"/>
              </w:rPr>
            </w:pPr>
            <w:ins w:id="166" w:author="Per Lindell" w:date="2023-01-25T08:09:00Z">
              <w:r>
                <w:rPr>
                  <w:rFonts w:hint="eastAsia"/>
                  <w:lang w:eastAsia="zh-CN"/>
                </w:rPr>
                <w:t>n</w:t>
              </w:r>
            </w:ins>
            <w:ins w:id="167" w:author="Per Lindell" w:date="2023-03-29T08:00:00Z">
              <w:r w:rsidR="000A42AE">
                <w:rPr>
                  <w:lang w:eastAsia="zh-CN"/>
                </w:rPr>
                <w:t>67</w:t>
              </w:r>
            </w:ins>
          </w:p>
        </w:tc>
        <w:tc>
          <w:tcPr>
            <w:tcW w:w="4081" w:type="dxa"/>
            <w:tcBorders>
              <w:top w:val="single" w:sz="4" w:space="0" w:color="auto"/>
              <w:left w:val="single" w:sz="4" w:space="0" w:color="auto"/>
              <w:bottom w:val="single" w:sz="4" w:space="0" w:color="auto"/>
              <w:right w:val="single" w:sz="4" w:space="0" w:color="auto"/>
            </w:tcBorders>
            <w:vAlign w:val="center"/>
          </w:tcPr>
          <w:p w14:paraId="3716C8DA" w14:textId="24FAC5A6" w:rsidR="00416343" w:rsidRPr="00C85666" w:rsidRDefault="00811E96" w:rsidP="00A34E18">
            <w:pPr>
              <w:pStyle w:val="TAC"/>
              <w:rPr>
                <w:ins w:id="168" w:author="Per Lindell" w:date="2022-11-04T11:04:00Z"/>
                <w:rFonts w:eastAsia="SimSun"/>
                <w:lang w:eastAsia="zh-CN" w:bidi="ar"/>
              </w:rPr>
            </w:pPr>
            <w:ins w:id="169" w:author="Per Lindell" w:date="2023-03-29T08:02:00Z">
              <w:r>
                <w:t xml:space="preserve">5, </w:t>
              </w:r>
            </w:ins>
            <w:ins w:id="170" w:author="Per Lindell" w:date="2023-01-25T08:27:00Z">
              <w:r w:rsidR="00FE1D75" w:rsidRPr="00FE1D75">
                <w:t>10, 15, 20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00241510" w14:textId="77777777" w:rsidR="00416343" w:rsidRDefault="00416343" w:rsidP="00A34E18">
            <w:pPr>
              <w:pStyle w:val="TAC"/>
              <w:overflowPunct w:val="0"/>
              <w:autoSpaceDE w:val="0"/>
              <w:autoSpaceDN w:val="0"/>
              <w:adjustRightInd w:val="0"/>
              <w:rPr>
                <w:ins w:id="171" w:author="Per Lindell" w:date="2022-11-04T11:04:00Z"/>
                <w:lang w:eastAsia="zh-CN"/>
              </w:rPr>
            </w:pPr>
          </w:p>
        </w:tc>
      </w:tr>
    </w:tbl>
    <w:p w14:paraId="162E30EF" w14:textId="77777777" w:rsidR="00416343" w:rsidRDefault="00416343" w:rsidP="00416343">
      <w:pPr>
        <w:pStyle w:val="TH"/>
        <w:rPr>
          <w:ins w:id="172" w:author="Per Lindell" w:date="2022-11-04T11:04:00Z"/>
        </w:rPr>
        <w:sectPr w:rsidR="00416343">
          <w:pgSz w:w="11906" w:h="16838"/>
          <w:pgMar w:top="567" w:right="1134" w:bottom="709" w:left="1134" w:header="720" w:footer="720" w:gutter="0"/>
          <w:cols w:space="720"/>
          <w:docGrid w:linePitch="272"/>
        </w:sectPr>
      </w:pPr>
    </w:p>
    <w:p w14:paraId="0517F245" w14:textId="77777777" w:rsidR="00416343" w:rsidRDefault="00416343" w:rsidP="00416343">
      <w:pPr>
        <w:pStyle w:val="Heading4"/>
        <w:rPr>
          <w:ins w:id="173" w:author="Per Lindell" w:date="2022-11-04T11:04:00Z"/>
        </w:rPr>
      </w:pPr>
      <w:bookmarkStart w:id="174" w:name="_Toc117458994"/>
      <w:ins w:id="175" w:author="Per Lindell" w:date="2022-11-04T11:04:00Z">
        <w:r>
          <w:rPr>
            <w:rFonts w:hint="eastAsia"/>
          </w:rPr>
          <w:lastRenderedPageBreak/>
          <w:t>5.x.</w:t>
        </w:r>
        <w:r>
          <w:t>1</w:t>
        </w:r>
        <w:r>
          <w:rPr>
            <w:rFonts w:hint="eastAsia"/>
          </w:rPr>
          <w:t>.3</w:t>
        </w:r>
        <w:r>
          <w:tab/>
        </w:r>
        <w:r w:rsidRPr="000469EC">
          <w:t>∆</w:t>
        </w:r>
        <w:proofErr w:type="spellStart"/>
        <w:proofErr w:type="gramStart"/>
        <w:r w:rsidRPr="000469EC">
          <w:t>T</w:t>
        </w:r>
        <w:r w:rsidRPr="000469EC">
          <w:rPr>
            <w:vertAlign w:val="subscript"/>
          </w:rPr>
          <w:t>IB</w:t>
        </w:r>
        <w:r w:rsidRPr="000469EC">
          <w:rPr>
            <w:rFonts w:hint="eastAsia"/>
            <w:vertAlign w:val="subscript"/>
          </w:rPr>
          <w:t>,c</w:t>
        </w:r>
        <w:proofErr w:type="spellEnd"/>
        <w:proofErr w:type="gramEnd"/>
        <w:r w:rsidRPr="000469EC">
          <w:t xml:space="preserve"> and ∆</w:t>
        </w:r>
        <w:proofErr w:type="spellStart"/>
        <w:r w:rsidRPr="000469EC">
          <w:t>R</w:t>
        </w:r>
        <w:r w:rsidRPr="000469EC">
          <w:rPr>
            <w:vertAlign w:val="subscript"/>
          </w:rPr>
          <w:t>IB</w:t>
        </w:r>
        <w:r w:rsidRPr="000469EC">
          <w:rPr>
            <w:rFonts w:hint="eastAsia"/>
            <w:vertAlign w:val="subscript"/>
          </w:rPr>
          <w:t>,c</w:t>
        </w:r>
        <w:proofErr w:type="spellEnd"/>
        <w:r w:rsidRPr="000469EC">
          <w:t xml:space="preserve"> values</w:t>
        </w:r>
        <w:bookmarkEnd w:id="174"/>
      </w:ins>
    </w:p>
    <w:p w14:paraId="02B5F02A" w14:textId="1DAE5B89" w:rsidR="00416343" w:rsidRDefault="00416343" w:rsidP="00416343">
      <w:pPr>
        <w:rPr>
          <w:ins w:id="176" w:author="Per Lindell" w:date="2023-01-25T09:46:00Z"/>
        </w:rPr>
      </w:pPr>
      <w:ins w:id="177" w:author="Per Lindell" w:date="2022-11-04T11:04:00Z">
        <w:r>
          <w:t xml:space="preserve">For </w:t>
        </w:r>
      </w:ins>
      <w:ins w:id="178" w:author="Per Lindell" w:date="2023-03-29T08:04:00Z">
        <w:r w:rsidR="00292775" w:rsidRPr="00B628CD">
          <w:t>CA_n1-n7-n67</w:t>
        </w:r>
      </w:ins>
      <w:ins w:id="179" w:author="Per Lindell" w:date="2022-11-04T11:04: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reused from </w:t>
        </w:r>
      </w:ins>
      <w:ins w:id="180" w:author="Per Lindell" w:date="2023-03-29T08:05:00Z">
        <w:r w:rsidR="001E7D83" w:rsidRPr="001E7D83">
          <w:t>CA_n1-n18-n41</w:t>
        </w:r>
      </w:ins>
      <w:ins w:id="181" w:author="Per Lindell" w:date="2022-11-04T11:04:00Z">
        <w:r>
          <w:t xml:space="preserve"> and are given in the tables below.</w:t>
        </w:r>
      </w:ins>
    </w:p>
    <w:p w14:paraId="18CB21BC" w14:textId="77777777" w:rsidR="00416343" w:rsidRDefault="00416343" w:rsidP="00416343">
      <w:pPr>
        <w:pStyle w:val="TH"/>
        <w:rPr>
          <w:ins w:id="182" w:author="Per Lindell" w:date="2022-11-04T11:04:00Z"/>
          <w:rFonts w:cs="Arial"/>
        </w:rPr>
      </w:pPr>
      <w:ins w:id="183" w:author="Per Lindell" w:date="2022-11-04T11:04:00Z">
        <w:r>
          <w:rPr>
            <w:rFonts w:cs="Arial"/>
          </w:rPr>
          <w:t xml:space="preserve">Table </w:t>
        </w:r>
        <w:r>
          <w:rPr>
            <w:rFonts w:cs="Arial" w:hint="eastAsia"/>
          </w:rPr>
          <w:t>5.x</w:t>
        </w:r>
        <w:r>
          <w:rPr>
            <w:rFonts w:cs="Arial"/>
          </w:rPr>
          <w:t xml:space="preserve">.1.3-1: </w:t>
        </w:r>
        <w:proofErr w:type="spellStart"/>
        <w:r>
          <w:rPr>
            <w:rFonts w:cs="Arial"/>
          </w:rPr>
          <w:t>Δ</w:t>
        </w:r>
        <w:proofErr w:type="gramStart"/>
        <w:r>
          <w:rPr>
            <w:rFonts w:cs="Arial"/>
          </w:rPr>
          <w:t>T</w:t>
        </w:r>
        <w:r w:rsidRPr="000469EC">
          <w:rPr>
            <w:rFonts w:cs="Arial"/>
            <w:vertAlign w:val="subscript"/>
          </w:rPr>
          <w:t>IB,c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416343" w14:paraId="6AD6226D" w14:textId="77777777" w:rsidTr="00A34E18">
        <w:trPr>
          <w:jc w:val="center"/>
          <w:ins w:id="184" w:author="Per Lindell" w:date="2022-11-04T11:04:00Z"/>
        </w:trPr>
        <w:tc>
          <w:tcPr>
            <w:tcW w:w="2336" w:type="dxa"/>
            <w:vMerge w:val="restart"/>
            <w:tcBorders>
              <w:top w:val="single" w:sz="4" w:space="0" w:color="auto"/>
              <w:left w:val="single" w:sz="4" w:space="0" w:color="auto"/>
              <w:right w:val="single" w:sz="4" w:space="0" w:color="auto"/>
            </w:tcBorders>
          </w:tcPr>
          <w:p w14:paraId="43D9FA69" w14:textId="77777777" w:rsidR="00416343" w:rsidRDefault="00416343" w:rsidP="00A34E18">
            <w:pPr>
              <w:keepNext/>
              <w:keepLines/>
              <w:spacing w:after="0"/>
              <w:jc w:val="center"/>
              <w:rPr>
                <w:ins w:id="185" w:author="Per Lindell" w:date="2022-11-04T11:04:00Z"/>
                <w:rFonts w:ascii="Arial" w:eastAsia="SimSun" w:hAnsi="Arial"/>
                <w:b/>
                <w:sz w:val="18"/>
              </w:rPr>
            </w:pPr>
            <w:ins w:id="186" w:author="Per Lindell" w:date="2022-11-04T11:04:00Z">
              <w:r>
                <w:rPr>
                  <w:rFonts w:ascii="Arial" w:eastAsia="SimSun" w:hAnsi="Arial"/>
                  <w:b/>
                  <w:sz w:val="18"/>
                </w:rPr>
                <w:t xml:space="preserve">Inter-band </w:t>
              </w:r>
              <w:r>
                <w:rPr>
                  <w:rFonts w:ascii="Arial" w:eastAsia="SimSun" w:hAnsi="Arial"/>
                  <w:b/>
                  <w:sz w:val="18"/>
                  <w:lang w:eastAsia="zh-CN"/>
                </w:rPr>
                <w:t>CA</w:t>
              </w:r>
              <w:r>
                <w:rPr>
                  <w:rFonts w:ascii="Arial" w:eastAsia="SimSun"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C685D75" w14:textId="77777777" w:rsidR="00416343" w:rsidRDefault="00416343" w:rsidP="00A34E18">
            <w:pPr>
              <w:keepNext/>
              <w:keepLines/>
              <w:spacing w:after="0"/>
              <w:jc w:val="center"/>
              <w:rPr>
                <w:ins w:id="187" w:author="Per Lindell" w:date="2022-11-04T11:04:00Z"/>
                <w:rFonts w:ascii="Arial" w:eastAsia="SimSun" w:hAnsi="Arial"/>
                <w:b/>
                <w:sz w:val="18"/>
              </w:rPr>
            </w:pPr>
            <w:proofErr w:type="spellStart"/>
            <w:ins w:id="188" w:author="Per Lindell" w:date="2022-11-04T11:04:00Z">
              <w:r w:rsidRPr="00901DE9">
                <w:rPr>
                  <w:rFonts w:ascii="Arial" w:eastAsia="SimSun" w:hAnsi="Arial"/>
                  <w:b/>
                  <w:sz w:val="18"/>
                </w:rPr>
                <w:t>Δ</w:t>
              </w:r>
              <w:proofErr w:type="gramStart"/>
              <w:r w:rsidRPr="00901DE9">
                <w:rPr>
                  <w:rFonts w:ascii="Arial" w:eastAsia="SimSun" w:hAnsi="Arial"/>
                  <w:b/>
                  <w:sz w:val="18"/>
                </w:rPr>
                <w:t>T</w:t>
              </w:r>
              <w:r w:rsidRPr="00901DE9">
                <w:rPr>
                  <w:rFonts w:ascii="Arial" w:eastAsia="SimSun" w:hAnsi="Arial"/>
                  <w:b/>
                  <w:sz w:val="18"/>
                  <w:vertAlign w:val="subscript"/>
                </w:rPr>
                <w:t>IB,c</w:t>
              </w:r>
              <w:proofErr w:type="spellEnd"/>
              <w:proofErr w:type="gramEnd"/>
              <w:r w:rsidRPr="00901DE9">
                <w:rPr>
                  <w:rFonts w:ascii="Arial" w:eastAsia="SimSun" w:hAnsi="Arial"/>
                  <w:b/>
                  <w:sz w:val="18"/>
                </w:rPr>
                <w:t xml:space="preserve"> for NR bands (dB)</w:t>
              </w:r>
              <w:r w:rsidRPr="00901DE9">
                <w:rPr>
                  <w:rFonts w:ascii="Arial" w:eastAsia="SimSun" w:hAnsi="Arial"/>
                  <w:b/>
                  <w:sz w:val="18"/>
                  <w:vertAlign w:val="superscript"/>
                </w:rPr>
                <w:t>8</w:t>
              </w:r>
            </w:ins>
          </w:p>
        </w:tc>
      </w:tr>
      <w:tr w:rsidR="00416343" w14:paraId="0F4A6C10" w14:textId="77777777" w:rsidTr="00A34E18">
        <w:trPr>
          <w:jc w:val="center"/>
          <w:ins w:id="189" w:author="Per Lindell" w:date="2022-11-04T11:04:00Z"/>
        </w:trPr>
        <w:tc>
          <w:tcPr>
            <w:tcW w:w="2336" w:type="dxa"/>
            <w:vMerge/>
            <w:tcBorders>
              <w:left w:val="single" w:sz="4" w:space="0" w:color="auto"/>
              <w:bottom w:val="single" w:sz="4" w:space="0" w:color="auto"/>
              <w:right w:val="single" w:sz="4" w:space="0" w:color="auto"/>
            </w:tcBorders>
          </w:tcPr>
          <w:p w14:paraId="33F39008" w14:textId="77777777" w:rsidR="00416343" w:rsidRDefault="00416343" w:rsidP="00A34E18">
            <w:pPr>
              <w:keepNext/>
              <w:keepLines/>
              <w:spacing w:after="0"/>
              <w:jc w:val="center"/>
              <w:rPr>
                <w:ins w:id="190" w:author="Per Lindell" w:date="2022-11-04T11:04:00Z"/>
                <w:rFonts w:ascii="Arial" w:eastAsia="SimSun"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1E9540E" w14:textId="77777777" w:rsidR="00416343" w:rsidRDefault="00416343" w:rsidP="00A34E18">
            <w:pPr>
              <w:keepNext/>
              <w:keepLines/>
              <w:spacing w:after="0"/>
              <w:jc w:val="center"/>
              <w:rPr>
                <w:ins w:id="191" w:author="Per Lindell" w:date="2022-11-04T11:04:00Z"/>
                <w:rFonts w:ascii="Arial" w:eastAsia="SimSun" w:hAnsi="Arial"/>
                <w:b/>
                <w:sz w:val="18"/>
              </w:rPr>
            </w:pPr>
            <w:ins w:id="192" w:author="Per Lindell" w:date="2022-11-04T11:04:00Z">
              <w:r w:rsidRPr="00901DE9">
                <w:rPr>
                  <w:rFonts w:ascii="Arial" w:eastAsia="SimSun" w:hAnsi="Arial"/>
                  <w:b/>
                  <w:sz w:val="18"/>
                </w:rPr>
                <w:t>Component band in order of bands in configuration</w:t>
              </w:r>
              <w:r w:rsidRPr="00901DE9">
                <w:rPr>
                  <w:rFonts w:ascii="Arial" w:eastAsia="SimSun" w:hAnsi="Arial"/>
                  <w:b/>
                  <w:sz w:val="18"/>
                  <w:vertAlign w:val="superscript"/>
                </w:rPr>
                <w:t>9</w:t>
              </w:r>
            </w:ins>
          </w:p>
        </w:tc>
      </w:tr>
      <w:tr w:rsidR="00450D9F" w14:paraId="34CC34FB" w14:textId="77777777" w:rsidTr="00A34E18">
        <w:trPr>
          <w:jc w:val="center"/>
          <w:ins w:id="193" w:author="Per Lindell" w:date="2022-11-04T11:04:00Z"/>
        </w:trPr>
        <w:tc>
          <w:tcPr>
            <w:tcW w:w="2336" w:type="dxa"/>
            <w:tcBorders>
              <w:top w:val="single" w:sz="4" w:space="0" w:color="auto"/>
              <w:left w:val="single" w:sz="4" w:space="0" w:color="auto"/>
              <w:bottom w:val="single" w:sz="4" w:space="0" w:color="auto"/>
              <w:right w:val="single" w:sz="4" w:space="0" w:color="auto"/>
            </w:tcBorders>
            <w:vAlign w:val="center"/>
          </w:tcPr>
          <w:p w14:paraId="35206686" w14:textId="2F69FC2C" w:rsidR="00450D9F" w:rsidRDefault="00450D9F" w:rsidP="00450D9F">
            <w:pPr>
              <w:keepNext/>
              <w:keepLines/>
              <w:spacing w:after="0"/>
              <w:jc w:val="center"/>
              <w:rPr>
                <w:ins w:id="194" w:author="Per Lindell" w:date="2022-11-04T11:04:00Z"/>
                <w:rFonts w:ascii="Arial" w:eastAsia="SimSun" w:hAnsi="Arial"/>
                <w:sz w:val="18"/>
                <w:lang w:val="en-US" w:eastAsia="zh-CN"/>
              </w:rPr>
            </w:pPr>
            <w:ins w:id="195" w:author="Per Lindell" w:date="2023-03-29T08:04:00Z">
              <w:r w:rsidRPr="00720EE3">
                <w:rPr>
                  <w:rFonts w:ascii="Arial" w:eastAsia="DengXian" w:hAnsi="Arial"/>
                  <w:sz w:val="18"/>
                  <w:lang w:val="sv-SE" w:eastAsia="zh-CN"/>
                </w:rPr>
                <w:t>CA_n1-n7-n67</w:t>
              </w:r>
            </w:ins>
          </w:p>
        </w:tc>
        <w:tc>
          <w:tcPr>
            <w:tcW w:w="1968" w:type="dxa"/>
            <w:tcBorders>
              <w:top w:val="single" w:sz="4" w:space="0" w:color="auto"/>
              <w:left w:val="single" w:sz="4" w:space="0" w:color="auto"/>
              <w:bottom w:val="single" w:sz="4" w:space="0" w:color="auto"/>
              <w:right w:val="single" w:sz="4" w:space="0" w:color="auto"/>
            </w:tcBorders>
            <w:vAlign w:val="center"/>
          </w:tcPr>
          <w:p w14:paraId="3709EBD0" w14:textId="17386A6A" w:rsidR="00450D9F" w:rsidRPr="00450D9F" w:rsidRDefault="00450D9F" w:rsidP="00450D9F">
            <w:pPr>
              <w:keepNext/>
              <w:keepLines/>
              <w:spacing w:after="0"/>
              <w:jc w:val="center"/>
              <w:rPr>
                <w:ins w:id="196" w:author="Per Lindell" w:date="2022-11-04T11:04:00Z"/>
                <w:rFonts w:ascii="Arial" w:eastAsia="DengXian" w:hAnsi="Arial"/>
                <w:color w:val="000000"/>
                <w:sz w:val="18"/>
                <w:lang w:val="en-US" w:eastAsia="zh-CN"/>
              </w:rPr>
            </w:pPr>
            <w:ins w:id="197" w:author="Per Lindell" w:date="2023-03-29T08:06:00Z">
              <w:r w:rsidRPr="00450D9F">
                <w:rPr>
                  <w:rFonts w:ascii="Arial" w:eastAsia="DengXian"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2A848D5" w14:textId="1B44E6CB" w:rsidR="00450D9F" w:rsidRPr="00450D9F" w:rsidRDefault="00450D9F" w:rsidP="00450D9F">
            <w:pPr>
              <w:keepNext/>
              <w:keepLines/>
              <w:spacing w:after="0"/>
              <w:jc w:val="center"/>
              <w:rPr>
                <w:ins w:id="198" w:author="Per Lindell" w:date="2022-11-04T11:04:00Z"/>
                <w:rFonts w:ascii="Arial" w:eastAsia="DengXian" w:hAnsi="Arial"/>
                <w:color w:val="000000"/>
                <w:sz w:val="18"/>
                <w:lang w:val="en-US" w:eastAsia="zh-CN"/>
              </w:rPr>
            </w:pPr>
            <w:ins w:id="199" w:author="Per Lindell" w:date="2023-03-29T08:06:00Z">
              <w:r w:rsidRPr="00450D9F">
                <w:rPr>
                  <w:rFonts w:ascii="Arial" w:eastAsia="DengXian" w:hAnsi="Arial" w:hint="eastAsia"/>
                  <w:color w:val="000000"/>
                  <w:sz w:val="18"/>
                  <w:lang w:val="en-US" w:eastAsia="zh-CN"/>
                </w:rPr>
                <w:t>0</w:t>
              </w:r>
              <w:r w:rsidRPr="00450D9F">
                <w:rPr>
                  <w:rFonts w:ascii="Arial" w:eastAsia="DengXian" w:hAnsi="Arial"/>
                  <w:color w:val="000000"/>
                  <w:sz w:val="18"/>
                  <w:lang w:val="en-US" w:eastAsia="zh-CN"/>
                </w:rPr>
                <w:t>.</w:t>
              </w:r>
            </w:ins>
            <w:ins w:id="200" w:author="Per Lindell" w:date="2023-03-29T08:08:00Z">
              <w:r w:rsidR="00D772F3">
                <w:rPr>
                  <w:rFonts w:ascii="Arial" w:eastAsia="DengXian" w:hAnsi="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5CFEC4AE" w14:textId="599E20A4" w:rsidR="00450D9F" w:rsidRPr="00450D9F" w:rsidRDefault="00450D9F" w:rsidP="00450D9F">
            <w:pPr>
              <w:keepNext/>
              <w:keepLines/>
              <w:spacing w:after="0"/>
              <w:jc w:val="center"/>
              <w:rPr>
                <w:ins w:id="201" w:author="Per Lindell" w:date="2022-11-04T11:04:00Z"/>
                <w:rFonts w:ascii="Arial" w:eastAsia="DengXian" w:hAnsi="Arial"/>
                <w:color w:val="000000"/>
                <w:sz w:val="18"/>
                <w:lang w:val="en-US" w:eastAsia="zh-CN"/>
              </w:rPr>
            </w:pPr>
            <w:ins w:id="202" w:author="Per Lindell" w:date="2023-03-29T08:06:00Z">
              <w:r w:rsidRPr="00450D9F">
                <w:rPr>
                  <w:rFonts w:ascii="Arial" w:eastAsia="DengXian" w:hAnsi="Arial" w:hint="eastAsia"/>
                  <w:color w:val="000000"/>
                  <w:sz w:val="18"/>
                  <w:lang w:val="en-US" w:eastAsia="zh-CN"/>
                </w:rPr>
                <w:t>0</w:t>
              </w:r>
              <w:r w:rsidRPr="00450D9F">
                <w:rPr>
                  <w:rFonts w:ascii="Arial" w:eastAsia="DengXian" w:hAnsi="Arial"/>
                  <w:color w:val="000000"/>
                  <w:sz w:val="18"/>
                  <w:lang w:val="en-US" w:eastAsia="zh-CN"/>
                </w:rPr>
                <w:t>.</w:t>
              </w:r>
            </w:ins>
            <w:ins w:id="203" w:author="Per Lindell" w:date="2023-03-29T08:08:00Z">
              <w:r w:rsidR="00D772F3">
                <w:rPr>
                  <w:rFonts w:ascii="Arial" w:eastAsia="DengXian" w:hAnsi="Arial"/>
                  <w:color w:val="000000"/>
                  <w:sz w:val="18"/>
                  <w:lang w:val="en-US" w:eastAsia="zh-CN"/>
                </w:rPr>
                <w:t>3</w:t>
              </w:r>
            </w:ins>
          </w:p>
        </w:tc>
      </w:tr>
      <w:tr w:rsidR="00450D9F" w14:paraId="1EFE5ECB" w14:textId="77777777" w:rsidTr="00A34E18">
        <w:trPr>
          <w:jc w:val="center"/>
          <w:ins w:id="204" w:author="Per Lindell" w:date="2022-11-04T11:04: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9195EFF" w14:textId="77777777" w:rsidR="00450D9F" w:rsidRPr="00901DE9" w:rsidRDefault="00450D9F" w:rsidP="00450D9F">
            <w:pPr>
              <w:keepNext/>
              <w:keepLines/>
              <w:spacing w:after="0"/>
              <w:ind w:left="851" w:hanging="851"/>
              <w:rPr>
                <w:ins w:id="205" w:author="Per Lindell" w:date="2022-11-04T11:04:00Z"/>
                <w:rFonts w:ascii="Arial" w:hAnsi="Arial"/>
                <w:sz w:val="18"/>
                <w:lang w:eastAsia="ja-JP"/>
              </w:rPr>
            </w:pPr>
            <w:ins w:id="206" w:author="Per Lindell" w:date="2022-11-04T11:04:00Z">
              <w:r w:rsidRPr="006C36CE">
                <w:rPr>
                  <w:rFonts w:ascii="Arial" w:hAnsi="Arial"/>
                  <w:sz w:val="18"/>
                  <w:lang w:eastAsia="ja-JP"/>
                </w:rPr>
                <w:t xml:space="preserve">NOTE </w:t>
              </w:r>
              <w:r>
                <w:rPr>
                  <w:rFonts w:ascii="Arial" w:hAnsi="Arial"/>
                  <w:sz w:val="18"/>
                  <w:lang w:eastAsia="ja-JP"/>
                </w:rPr>
                <w:t>8</w:t>
              </w:r>
              <w:r w:rsidRPr="00901DE9">
                <w:rPr>
                  <w:rFonts w:ascii="Arial" w:hAnsi="Arial"/>
                  <w:sz w:val="18"/>
                  <w:lang w:eastAsia="ja-JP"/>
                </w:rPr>
                <w:t>:</w:t>
              </w:r>
              <w:r w:rsidRPr="00901DE9">
                <w:rPr>
                  <w:rFonts w:ascii="Arial" w:hAnsi="Arial"/>
                  <w:sz w:val="18"/>
                  <w:lang w:eastAsia="ja-JP"/>
                </w:rPr>
                <w:tab/>
                <w:t xml:space="preserve">“-” denotes </w:t>
              </w:r>
              <w:proofErr w:type="spellStart"/>
              <w:r w:rsidRPr="00901DE9">
                <w:rPr>
                  <w:rFonts w:ascii="Arial" w:hAnsi="Arial"/>
                  <w:sz w:val="18"/>
                  <w:lang w:eastAsia="ja-JP"/>
                </w:rPr>
                <w:t>Δ</w:t>
              </w:r>
              <w:proofErr w:type="gramStart"/>
              <w:r w:rsidRPr="00901DE9">
                <w:rPr>
                  <w:rFonts w:ascii="Arial" w:hAnsi="Arial"/>
                  <w:sz w:val="18"/>
                  <w:lang w:eastAsia="ja-JP"/>
                </w:rPr>
                <w:t>T</w:t>
              </w:r>
              <w:r w:rsidRPr="00901DE9">
                <w:rPr>
                  <w:rFonts w:ascii="Arial" w:hAnsi="Arial"/>
                  <w:sz w:val="18"/>
                  <w:vertAlign w:val="subscript"/>
                  <w:lang w:eastAsia="ja-JP"/>
                </w:rPr>
                <w:t>IB,c</w:t>
              </w:r>
              <w:proofErr w:type="spellEnd"/>
              <w:proofErr w:type="gramEnd"/>
              <w:r w:rsidRPr="00901DE9">
                <w:rPr>
                  <w:rFonts w:ascii="Arial" w:hAnsi="Arial"/>
                  <w:sz w:val="18"/>
                  <w:lang w:eastAsia="ja-JP"/>
                </w:rPr>
                <w:t xml:space="preserve"> = 0.</w:t>
              </w:r>
            </w:ins>
          </w:p>
          <w:p w14:paraId="7D5E1FFE" w14:textId="77777777" w:rsidR="00450D9F" w:rsidRDefault="00450D9F" w:rsidP="00450D9F">
            <w:pPr>
              <w:keepNext/>
              <w:keepLines/>
              <w:spacing w:after="0"/>
              <w:ind w:left="851" w:hanging="851"/>
              <w:rPr>
                <w:ins w:id="207" w:author="Per Lindell" w:date="2022-11-04T11:04:00Z"/>
                <w:rFonts w:ascii="Arial" w:eastAsia="SimSun" w:hAnsi="Arial"/>
                <w:sz w:val="18"/>
                <w:lang w:val="en-US" w:eastAsia="zh-CN"/>
              </w:rPr>
            </w:pPr>
            <w:ins w:id="208" w:author="Per Lindell" w:date="2022-11-04T11:04:00Z">
              <w:r w:rsidRPr="006C36CE">
                <w:rPr>
                  <w:rFonts w:ascii="Arial" w:eastAsia="DengXian" w:hAnsi="Arial"/>
                  <w:sz w:val="18"/>
                </w:rPr>
                <w:t xml:space="preserve">NOTE </w:t>
              </w:r>
              <w:r>
                <w:rPr>
                  <w:rFonts w:ascii="Arial" w:eastAsia="DengXian" w:hAnsi="Arial"/>
                  <w:sz w:val="18"/>
                </w:rPr>
                <w:t>9</w:t>
              </w:r>
              <w:r w:rsidRPr="00901DE9">
                <w:rPr>
                  <w:rFonts w:ascii="Arial" w:eastAsia="DengXian" w:hAnsi="Arial"/>
                  <w:sz w:val="18"/>
                </w:rPr>
                <w:t>:</w:t>
              </w:r>
              <w:r w:rsidRPr="00901DE9">
                <w:rPr>
                  <w:rFonts w:ascii="Arial" w:eastAsia="DengXian" w:hAnsi="Arial"/>
                  <w:sz w:val="18"/>
                </w:rPr>
                <w:tab/>
                <w:t>The component band order in the configuration should be listed by the order of NR bands, such as for CA_n1-n3</w:t>
              </w:r>
              <w:r>
                <w:rPr>
                  <w:rFonts w:ascii="Arial" w:eastAsia="DengXian" w:hAnsi="Arial"/>
                  <w:sz w:val="18"/>
                </w:rPr>
                <w:t>-n5</w:t>
              </w:r>
              <w:r w:rsidRPr="00901DE9">
                <w:rPr>
                  <w:rFonts w:ascii="Arial" w:eastAsia="DengXian" w:hAnsi="Arial"/>
                  <w:sz w:val="18"/>
                </w:rPr>
                <w:t xml:space="preserve"> the band order from left to right is n1</w:t>
              </w:r>
              <w:r>
                <w:rPr>
                  <w:rFonts w:ascii="Arial" w:eastAsia="DengXian" w:hAnsi="Arial"/>
                  <w:sz w:val="18"/>
                </w:rPr>
                <w:t>, n3</w:t>
              </w:r>
              <w:r w:rsidRPr="00901DE9">
                <w:rPr>
                  <w:rFonts w:ascii="Arial" w:eastAsia="DengXian" w:hAnsi="Arial"/>
                  <w:sz w:val="18"/>
                </w:rPr>
                <w:t xml:space="preserve"> and n</w:t>
              </w:r>
              <w:r>
                <w:rPr>
                  <w:rFonts w:ascii="Arial" w:eastAsia="DengXian" w:hAnsi="Arial"/>
                  <w:sz w:val="18"/>
                </w:rPr>
                <w:t>5</w:t>
              </w:r>
              <w:r w:rsidRPr="00901DE9">
                <w:rPr>
                  <w:rFonts w:ascii="Arial" w:eastAsia="DengXian" w:hAnsi="Arial"/>
                  <w:sz w:val="18"/>
                </w:rPr>
                <w:t>.</w:t>
              </w:r>
            </w:ins>
          </w:p>
        </w:tc>
      </w:tr>
    </w:tbl>
    <w:p w14:paraId="17EB1FD0" w14:textId="77777777" w:rsidR="002D0AD8" w:rsidRDefault="002D0AD8" w:rsidP="002D0AD8">
      <w:pPr>
        <w:rPr>
          <w:ins w:id="209" w:author="Per Lindell" w:date="2023-01-25T10:14:00Z"/>
          <w:lang w:eastAsia="ko-KR"/>
        </w:rPr>
      </w:pPr>
    </w:p>
    <w:p w14:paraId="1F874D9E" w14:textId="77777777" w:rsidR="00416343" w:rsidRDefault="00416343" w:rsidP="00416343">
      <w:pPr>
        <w:pStyle w:val="TH"/>
        <w:rPr>
          <w:ins w:id="210" w:author="Per Lindell" w:date="2022-11-04T11:04:00Z"/>
        </w:rPr>
      </w:pPr>
      <w:ins w:id="211" w:author="Per Lindell" w:date="2022-11-04T11:04:00Z">
        <w:r>
          <w:rPr>
            <w:rFonts w:cs="Arial"/>
          </w:rPr>
          <w:t xml:space="preserve">Table 5.x.1.3-2: </w:t>
        </w:r>
        <w:proofErr w:type="spellStart"/>
        <w:r>
          <w:rPr>
            <w:rFonts w:cs="Arial"/>
          </w:rPr>
          <w:t>Δ</w:t>
        </w:r>
        <w:proofErr w:type="gramStart"/>
        <w:r>
          <w:rPr>
            <w:rFonts w:cs="Arial"/>
          </w:rPr>
          <w:t>R</w:t>
        </w:r>
        <w:r w:rsidRPr="000469EC">
          <w:rPr>
            <w:rFonts w:cs="Arial"/>
            <w:vertAlign w:val="subscript"/>
          </w:rPr>
          <w:t>IB</w:t>
        </w:r>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416343" w:rsidRPr="00F92868" w14:paraId="4D44346C" w14:textId="77777777" w:rsidTr="00A34E18">
        <w:trPr>
          <w:trHeight w:val="187"/>
          <w:jc w:val="center"/>
          <w:ins w:id="212" w:author="Per Lindell" w:date="2022-11-04T11:04:00Z"/>
        </w:trPr>
        <w:tc>
          <w:tcPr>
            <w:tcW w:w="1594" w:type="dxa"/>
            <w:vMerge w:val="restart"/>
          </w:tcPr>
          <w:p w14:paraId="24B95EE5" w14:textId="77777777" w:rsidR="00416343" w:rsidRPr="00F92868" w:rsidRDefault="00416343" w:rsidP="00A34E18">
            <w:pPr>
              <w:keepNext/>
              <w:keepLines/>
              <w:spacing w:after="0"/>
              <w:jc w:val="center"/>
              <w:rPr>
                <w:ins w:id="213" w:author="Per Lindell" w:date="2022-11-04T11:04:00Z"/>
                <w:rFonts w:ascii="Arial" w:eastAsia="DengXian" w:hAnsi="Arial"/>
                <w:b/>
                <w:sz w:val="18"/>
              </w:rPr>
            </w:pPr>
            <w:ins w:id="214" w:author="Per Lindell" w:date="2022-11-04T11:04:00Z">
              <w:r w:rsidRPr="00F92868">
                <w:rPr>
                  <w:rFonts w:ascii="Arial" w:eastAsia="DengXian" w:hAnsi="Arial"/>
                  <w:b/>
                  <w:sz w:val="18"/>
                </w:rPr>
                <w:t>Inter-band CA combination</w:t>
              </w:r>
            </w:ins>
          </w:p>
        </w:tc>
        <w:tc>
          <w:tcPr>
            <w:tcW w:w="5845" w:type="dxa"/>
            <w:gridSpan w:val="3"/>
            <w:vAlign w:val="center"/>
          </w:tcPr>
          <w:p w14:paraId="767A4F61" w14:textId="77777777" w:rsidR="00416343" w:rsidRPr="00F92868" w:rsidRDefault="00416343" w:rsidP="00A34E18">
            <w:pPr>
              <w:keepNext/>
              <w:keepLines/>
              <w:spacing w:after="0"/>
              <w:jc w:val="center"/>
              <w:rPr>
                <w:ins w:id="215" w:author="Per Lindell" w:date="2022-11-04T11:04:00Z"/>
                <w:rFonts w:ascii="Arial" w:eastAsia="DengXian" w:hAnsi="Arial"/>
                <w:b/>
                <w:sz w:val="18"/>
              </w:rPr>
            </w:pPr>
            <w:proofErr w:type="spellStart"/>
            <w:ins w:id="216" w:author="Per Lindell" w:date="2022-11-04T11:04:00Z">
              <w:r w:rsidRPr="00901DE9">
                <w:rPr>
                  <w:rFonts w:ascii="Arial" w:eastAsia="DengXian" w:hAnsi="Arial"/>
                  <w:b/>
                  <w:sz w:val="18"/>
                </w:rPr>
                <w:t>Δ</w:t>
              </w:r>
              <w:proofErr w:type="gramStart"/>
              <w:r w:rsidRPr="00901DE9">
                <w:rPr>
                  <w:rFonts w:ascii="Arial" w:eastAsia="DengXian" w:hAnsi="Arial"/>
                  <w:b/>
                  <w:sz w:val="18"/>
                </w:rPr>
                <w:t>R</w:t>
              </w:r>
              <w:r w:rsidRPr="00901DE9">
                <w:rPr>
                  <w:rFonts w:ascii="Arial" w:eastAsia="DengXian" w:hAnsi="Arial"/>
                  <w:b/>
                  <w:sz w:val="18"/>
                  <w:vertAlign w:val="subscript"/>
                </w:rPr>
                <w:t>IB,c</w:t>
              </w:r>
              <w:proofErr w:type="spellEnd"/>
              <w:proofErr w:type="gramEnd"/>
              <w:r w:rsidRPr="00901DE9">
                <w:rPr>
                  <w:rFonts w:ascii="Arial" w:eastAsia="DengXian" w:hAnsi="Arial"/>
                  <w:b/>
                  <w:sz w:val="18"/>
                </w:rPr>
                <w:t xml:space="preserve"> for NR bands (dB)</w:t>
              </w:r>
              <w:r w:rsidRPr="00901DE9">
                <w:rPr>
                  <w:rFonts w:ascii="Arial" w:eastAsia="DengXian" w:hAnsi="Arial"/>
                  <w:b/>
                  <w:sz w:val="18"/>
                  <w:vertAlign w:val="superscript"/>
                </w:rPr>
                <w:t>9</w:t>
              </w:r>
            </w:ins>
          </w:p>
        </w:tc>
      </w:tr>
      <w:tr w:rsidR="00416343" w:rsidRPr="00F92868" w14:paraId="63F82C1C" w14:textId="77777777" w:rsidTr="00A34E18">
        <w:trPr>
          <w:trHeight w:val="187"/>
          <w:jc w:val="center"/>
          <w:ins w:id="217" w:author="Per Lindell" w:date="2022-11-04T11:04:00Z"/>
        </w:trPr>
        <w:tc>
          <w:tcPr>
            <w:tcW w:w="1594" w:type="dxa"/>
            <w:vMerge/>
            <w:tcBorders>
              <w:bottom w:val="single" w:sz="4" w:space="0" w:color="auto"/>
            </w:tcBorders>
          </w:tcPr>
          <w:p w14:paraId="4C9BFA8F" w14:textId="77777777" w:rsidR="00416343" w:rsidRPr="00F92868" w:rsidRDefault="00416343" w:rsidP="00A34E18">
            <w:pPr>
              <w:keepNext/>
              <w:keepLines/>
              <w:spacing w:after="0"/>
              <w:jc w:val="center"/>
              <w:rPr>
                <w:ins w:id="218" w:author="Per Lindell" w:date="2022-11-04T11:04:00Z"/>
                <w:rFonts w:ascii="Arial" w:eastAsia="DengXian" w:hAnsi="Arial"/>
                <w:b/>
                <w:sz w:val="18"/>
              </w:rPr>
            </w:pPr>
          </w:p>
        </w:tc>
        <w:tc>
          <w:tcPr>
            <w:tcW w:w="5845" w:type="dxa"/>
            <w:gridSpan w:val="3"/>
            <w:vAlign w:val="center"/>
          </w:tcPr>
          <w:p w14:paraId="16E82C4C" w14:textId="77777777" w:rsidR="00416343" w:rsidRPr="00F92868" w:rsidRDefault="00416343" w:rsidP="00A34E18">
            <w:pPr>
              <w:keepNext/>
              <w:keepLines/>
              <w:spacing w:after="0"/>
              <w:jc w:val="center"/>
              <w:rPr>
                <w:ins w:id="219" w:author="Per Lindell" w:date="2022-11-04T11:04:00Z"/>
                <w:rFonts w:ascii="Arial" w:eastAsia="DengXian" w:hAnsi="Arial"/>
                <w:b/>
                <w:sz w:val="18"/>
              </w:rPr>
            </w:pPr>
            <w:ins w:id="220" w:author="Per Lindell" w:date="2022-11-04T11:04:00Z">
              <w:r w:rsidRPr="00901DE9">
                <w:rPr>
                  <w:rFonts w:ascii="Arial" w:eastAsia="DengXian" w:hAnsi="Arial"/>
                  <w:b/>
                  <w:sz w:val="18"/>
                </w:rPr>
                <w:t>Component band in order of bands in configuration</w:t>
              </w:r>
              <w:r w:rsidRPr="00901DE9">
                <w:rPr>
                  <w:rFonts w:ascii="Arial" w:eastAsia="DengXian" w:hAnsi="Arial"/>
                  <w:b/>
                  <w:sz w:val="18"/>
                  <w:vertAlign w:val="superscript"/>
                </w:rPr>
                <w:t>10</w:t>
              </w:r>
            </w:ins>
          </w:p>
        </w:tc>
      </w:tr>
      <w:tr w:rsidR="00405830" w:rsidRPr="00F92868" w14:paraId="1C691320" w14:textId="77777777" w:rsidTr="00A34E18">
        <w:trPr>
          <w:trHeight w:val="187"/>
          <w:jc w:val="center"/>
          <w:ins w:id="221" w:author="Per Lindell" w:date="2022-11-04T11:04:00Z"/>
        </w:trPr>
        <w:tc>
          <w:tcPr>
            <w:tcW w:w="1594" w:type="dxa"/>
            <w:shd w:val="clear" w:color="auto" w:fill="auto"/>
          </w:tcPr>
          <w:p w14:paraId="42C11978" w14:textId="5EAB2289" w:rsidR="00405830" w:rsidRPr="00F92868" w:rsidRDefault="00292775" w:rsidP="00405830">
            <w:pPr>
              <w:keepNext/>
              <w:keepLines/>
              <w:spacing w:after="0"/>
              <w:jc w:val="center"/>
              <w:rPr>
                <w:ins w:id="222" w:author="Per Lindell" w:date="2022-11-04T11:04:00Z"/>
                <w:rFonts w:ascii="Arial" w:eastAsia="DengXian" w:hAnsi="Arial"/>
                <w:sz w:val="18"/>
              </w:rPr>
            </w:pPr>
            <w:ins w:id="223" w:author="Per Lindell" w:date="2023-03-29T08:04:00Z">
              <w:r w:rsidRPr="00720EE3">
                <w:rPr>
                  <w:rFonts w:ascii="Arial" w:eastAsia="DengXian" w:hAnsi="Arial"/>
                  <w:sz w:val="18"/>
                  <w:lang w:val="sv-SE" w:eastAsia="zh-CN"/>
                </w:rPr>
                <w:t>CA_n1-n7-n67</w:t>
              </w:r>
            </w:ins>
          </w:p>
        </w:tc>
        <w:tc>
          <w:tcPr>
            <w:tcW w:w="1948" w:type="dxa"/>
            <w:vAlign w:val="center"/>
          </w:tcPr>
          <w:p w14:paraId="04FAEEA2" w14:textId="305C099F" w:rsidR="00405830" w:rsidRPr="00405830" w:rsidRDefault="00405830" w:rsidP="00405830">
            <w:pPr>
              <w:keepNext/>
              <w:keepLines/>
              <w:spacing w:after="0"/>
              <w:jc w:val="center"/>
              <w:rPr>
                <w:ins w:id="224" w:author="Per Lindell" w:date="2022-11-04T11:04:00Z"/>
                <w:rFonts w:ascii="Arial" w:eastAsia="DengXian" w:hAnsi="Arial"/>
                <w:color w:val="000000"/>
                <w:sz w:val="18"/>
                <w:lang w:val="en-US" w:eastAsia="zh-CN"/>
              </w:rPr>
            </w:pPr>
            <w:ins w:id="225" w:author="Per Lindell" w:date="2023-01-25T09:01:00Z">
              <w:r w:rsidRPr="00405830">
                <w:rPr>
                  <w:rFonts w:ascii="Arial" w:eastAsia="DengXian" w:hAnsi="Arial"/>
                  <w:color w:val="000000"/>
                  <w:sz w:val="18"/>
                  <w:lang w:val="en-US" w:eastAsia="zh-CN"/>
                </w:rPr>
                <w:t>-</w:t>
              </w:r>
            </w:ins>
          </w:p>
        </w:tc>
        <w:tc>
          <w:tcPr>
            <w:tcW w:w="1948" w:type="dxa"/>
            <w:vAlign w:val="center"/>
          </w:tcPr>
          <w:p w14:paraId="29A16EC1" w14:textId="0BA248E5" w:rsidR="00405830" w:rsidRPr="00405830" w:rsidRDefault="00405830" w:rsidP="00405830">
            <w:pPr>
              <w:keepNext/>
              <w:keepLines/>
              <w:spacing w:after="0"/>
              <w:jc w:val="center"/>
              <w:rPr>
                <w:ins w:id="226" w:author="Per Lindell" w:date="2022-11-04T11:04:00Z"/>
                <w:rFonts w:ascii="Arial" w:eastAsia="DengXian" w:hAnsi="Arial"/>
                <w:color w:val="000000"/>
                <w:sz w:val="18"/>
                <w:lang w:val="en-US" w:eastAsia="zh-CN"/>
              </w:rPr>
            </w:pPr>
            <w:ins w:id="227" w:author="Per Lindell" w:date="2023-01-25T09:01:00Z">
              <w:r w:rsidRPr="00405830">
                <w:rPr>
                  <w:rFonts w:ascii="Arial" w:eastAsia="DengXian" w:hAnsi="Arial" w:hint="eastAsia"/>
                  <w:color w:val="000000"/>
                  <w:sz w:val="18"/>
                  <w:lang w:val="en-US" w:eastAsia="zh-CN"/>
                </w:rPr>
                <w:t>-</w:t>
              </w:r>
            </w:ins>
          </w:p>
        </w:tc>
        <w:tc>
          <w:tcPr>
            <w:tcW w:w="1949" w:type="dxa"/>
            <w:vAlign w:val="center"/>
          </w:tcPr>
          <w:p w14:paraId="3122BAE8" w14:textId="54687B1C" w:rsidR="00405830" w:rsidRPr="00405830" w:rsidRDefault="00405830" w:rsidP="00405830">
            <w:pPr>
              <w:keepNext/>
              <w:keepLines/>
              <w:spacing w:after="0"/>
              <w:jc w:val="center"/>
              <w:rPr>
                <w:ins w:id="228" w:author="Per Lindell" w:date="2022-11-04T11:04:00Z"/>
                <w:rFonts w:ascii="Arial" w:eastAsia="DengXian" w:hAnsi="Arial"/>
                <w:color w:val="000000"/>
                <w:sz w:val="18"/>
                <w:lang w:val="en-US" w:eastAsia="zh-CN"/>
              </w:rPr>
            </w:pPr>
            <w:ins w:id="229" w:author="Per Lindell" w:date="2023-01-25T09:01:00Z">
              <w:r w:rsidRPr="00405830">
                <w:rPr>
                  <w:rFonts w:ascii="Arial" w:eastAsia="DengXian" w:hAnsi="Arial" w:hint="eastAsia"/>
                  <w:color w:val="000000"/>
                  <w:sz w:val="18"/>
                  <w:lang w:val="en-US" w:eastAsia="zh-CN"/>
                </w:rPr>
                <w:t>-</w:t>
              </w:r>
            </w:ins>
          </w:p>
        </w:tc>
      </w:tr>
      <w:tr w:rsidR="00416343" w:rsidRPr="00F92868" w14:paraId="330325BC" w14:textId="77777777" w:rsidTr="00A34E18">
        <w:trPr>
          <w:trHeight w:val="187"/>
          <w:jc w:val="center"/>
          <w:ins w:id="230" w:author="Per Lindell" w:date="2022-11-04T11:04:00Z"/>
        </w:trPr>
        <w:tc>
          <w:tcPr>
            <w:tcW w:w="7439" w:type="dxa"/>
            <w:gridSpan w:val="4"/>
            <w:tcBorders>
              <w:bottom w:val="single" w:sz="4" w:space="0" w:color="auto"/>
            </w:tcBorders>
            <w:shd w:val="clear" w:color="auto" w:fill="auto"/>
          </w:tcPr>
          <w:p w14:paraId="060F78FD" w14:textId="77777777" w:rsidR="00416343" w:rsidRPr="00901DE9" w:rsidRDefault="00416343" w:rsidP="00A34E18">
            <w:pPr>
              <w:keepLines/>
              <w:spacing w:after="0"/>
              <w:ind w:left="870" w:hanging="870"/>
              <w:rPr>
                <w:ins w:id="231" w:author="Per Lindell" w:date="2022-11-04T11:04:00Z"/>
                <w:rFonts w:eastAsia="DengXian" w:cs="Arial"/>
                <w:lang w:eastAsia="ja-JP"/>
              </w:rPr>
            </w:pPr>
            <w:ins w:id="232" w:author="Per Lindell" w:date="2022-11-04T11:04:00Z">
              <w:r w:rsidRPr="00901DE9">
                <w:rPr>
                  <w:rFonts w:ascii="Arial" w:eastAsia="DengXian" w:hAnsi="Arial" w:cs="Arial"/>
                  <w:sz w:val="18"/>
                  <w:lang w:eastAsia="ja-JP"/>
                </w:rPr>
                <w:t>NOTE 9:</w:t>
              </w:r>
              <w:r w:rsidRPr="00901DE9">
                <w:rPr>
                  <w:rFonts w:ascii="Arial" w:eastAsia="DengXian" w:hAnsi="Arial" w:cs="Arial"/>
                  <w:sz w:val="18"/>
                  <w:lang w:eastAsia="ja-JP"/>
                </w:rPr>
                <w:tab/>
                <w:t xml:space="preserve"> “-” denotes </w:t>
              </w:r>
              <w:proofErr w:type="spellStart"/>
              <w:r w:rsidRPr="00901DE9">
                <w:rPr>
                  <w:rFonts w:ascii="Arial" w:eastAsia="DengXian" w:hAnsi="Arial" w:cs="Arial"/>
                  <w:sz w:val="18"/>
                  <w:lang w:eastAsia="ja-JP"/>
                </w:rPr>
                <w:t>Δ</w:t>
              </w:r>
              <w:proofErr w:type="gramStart"/>
              <w:r w:rsidRPr="00901DE9">
                <w:rPr>
                  <w:rFonts w:ascii="Arial" w:eastAsia="DengXian" w:hAnsi="Arial" w:cs="Arial"/>
                  <w:sz w:val="18"/>
                  <w:lang w:eastAsia="ja-JP"/>
                </w:rPr>
                <w:t>R</w:t>
              </w:r>
              <w:r w:rsidRPr="00901DE9">
                <w:rPr>
                  <w:rFonts w:ascii="Arial" w:eastAsia="DengXian" w:hAnsi="Arial" w:cs="Arial"/>
                  <w:sz w:val="18"/>
                  <w:vertAlign w:val="subscript"/>
                  <w:lang w:eastAsia="ja-JP"/>
                </w:rPr>
                <w:t>IB,c</w:t>
              </w:r>
              <w:proofErr w:type="spellEnd"/>
              <w:proofErr w:type="gramEnd"/>
              <w:r w:rsidRPr="00901DE9">
                <w:rPr>
                  <w:rFonts w:ascii="Arial" w:eastAsia="DengXian" w:hAnsi="Arial" w:cs="Arial"/>
                  <w:sz w:val="18"/>
                  <w:lang w:eastAsia="ja-JP"/>
                </w:rPr>
                <w:t xml:space="preserve"> = 0.</w:t>
              </w:r>
            </w:ins>
          </w:p>
          <w:p w14:paraId="1AA12488" w14:textId="77777777" w:rsidR="00416343" w:rsidRDefault="00416343" w:rsidP="00A34E18">
            <w:pPr>
              <w:keepLines/>
              <w:spacing w:after="0"/>
              <w:ind w:left="870" w:hanging="870"/>
              <w:rPr>
                <w:ins w:id="233" w:author="Per Lindell" w:date="2022-11-04T11:04:00Z"/>
                <w:rFonts w:ascii="Arial" w:eastAsia="DengXian" w:hAnsi="Arial"/>
                <w:color w:val="000000"/>
                <w:sz w:val="18"/>
                <w:lang w:val="en-US" w:eastAsia="zh-CN"/>
              </w:rPr>
            </w:pPr>
            <w:ins w:id="234" w:author="Per Lindell" w:date="2022-11-04T11:04:00Z">
              <w:r w:rsidRPr="00901DE9">
                <w:rPr>
                  <w:rFonts w:ascii="Arial" w:eastAsia="DengXian" w:hAnsi="Arial" w:cs="Arial"/>
                  <w:sz w:val="18"/>
                  <w:lang w:eastAsia="ja-JP"/>
                </w:rPr>
                <w:t>NOTE 10:</w:t>
              </w:r>
              <w:r w:rsidRPr="00901DE9">
                <w:rPr>
                  <w:rFonts w:ascii="Arial" w:eastAsia="DengXian" w:hAnsi="Arial" w:cs="Arial"/>
                  <w:sz w:val="18"/>
                  <w:lang w:eastAsia="ja-JP"/>
                </w:rPr>
                <w:tab/>
                <w:t>The component band order in the configuration should be listed by the order of NR bands, such as for CA_n1-</w:t>
              </w:r>
              <w:r>
                <w:rPr>
                  <w:rFonts w:ascii="Arial" w:eastAsia="DengXian" w:hAnsi="Arial" w:cs="Arial"/>
                  <w:sz w:val="18"/>
                  <w:lang w:eastAsia="ja-JP"/>
                </w:rPr>
                <w:t>n3-</w:t>
              </w:r>
              <w:r w:rsidRPr="004B7D74">
                <w:rPr>
                  <w:rFonts w:ascii="Arial" w:eastAsia="DengXian" w:hAnsi="Arial" w:cs="Arial"/>
                  <w:sz w:val="18"/>
                  <w:lang w:eastAsia="ja-JP"/>
                </w:rPr>
                <w:t>n</w:t>
              </w:r>
              <w:r>
                <w:rPr>
                  <w:rFonts w:ascii="Arial" w:eastAsia="DengXian" w:hAnsi="Arial" w:cs="Arial"/>
                  <w:sz w:val="18"/>
                  <w:lang w:eastAsia="ja-JP"/>
                </w:rPr>
                <w:t>8</w:t>
              </w:r>
              <w:r w:rsidRPr="00901DE9">
                <w:rPr>
                  <w:rFonts w:ascii="Arial" w:eastAsia="DengXian" w:hAnsi="Arial" w:cs="Arial"/>
                  <w:sz w:val="18"/>
                  <w:lang w:eastAsia="ja-JP"/>
                </w:rPr>
                <w:t xml:space="preserve"> the band order from left to right is n1</w:t>
              </w:r>
              <w:r>
                <w:rPr>
                  <w:rFonts w:ascii="Arial" w:eastAsia="DengXian" w:hAnsi="Arial" w:cs="Arial"/>
                  <w:sz w:val="18"/>
                  <w:lang w:eastAsia="ja-JP"/>
                </w:rPr>
                <w:t>, n3</w:t>
              </w:r>
              <w:r w:rsidRPr="004B7D74">
                <w:rPr>
                  <w:rFonts w:ascii="Arial" w:eastAsia="DengXian" w:hAnsi="Arial" w:cs="Arial"/>
                  <w:sz w:val="18"/>
                  <w:lang w:eastAsia="ja-JP"/>
                </w:rPr>
                <w:t xml:space="preserve"> and n</w:t>
              </w:r>
              <w:r>
                <w:rPr>
                  <w:rFonts w:ascii="Arial" w:eastAsia="DengXian" w:hAnsi="Arial" w:cs="Arial"/>
                  <w:sz w:val="18"/>
                  <w:lang w:eastAsia="ja-JP"/>
                </w:rPr>
                <w:t>8</w:t>
              </w:r>
              <w:r w:rsidRPr="00901DE9">
                <w:rPr>
                  <w:rFonts w:ascii="Arial" w:eastAsia="DengXian" w:hAnsi="Arial" w:cs="Arial"/>
                  <w:sz w:val="18"/>
                  <w:lang w:eastAsia="ja-JP"/>
                </w:rPr>
                <w:t>.</w:t>
              </w:r>
            </w:ins>
          </w:p>
        </w:tc>
      </w:tr>
    </w:tbl>
    <w:p w14:paraId="7F8F302A" w14:textId="77777777" w:rsidR="00B553B8" w:rsidRDefault="00B553B8" w:rsidP="00B553B8">
      <w:pPr>
        <w:rPr>
          <w:ins w:id="235" w:author="Per Lindell" w:date="2023-01-25T09:46:00Z"/>
        </w:rPr>
      </w:pPr>
      <w:bookmarkStart w:id="236" w:name="_Toc120865736"/>
    </w:p>
    <w:p w14:paraId="2DE7ECD8" w14:textId="5B8D1D30" w:rsidR="00B553B8" w:rsidRPr="00A20126" w:rsidRDefault="00B553B8" w:rsidP="00B553B8">
      <w:pPr>
        <w:pStyle w:val="Heading3"/>
        <w:rPr>
          <w:ins w:id="237" w:author="Per Lindell" w:date="2023-01-25T09:45:00Z"/>
        </w:rPr>
      </w:pPr>
      <w:ins w:id="238" w:author="Per Lindell" w:date="2023-01-25T09:46:00Z">
        <w:r>
          <w:t>5.x.2</w:t>
        </w:r>
      </w:ins>
      <w:ins w:id="239" w:author="Per Lindell" w:date="2023-01-25T09:45:00Z">
        <w:r>
          <w:tab/>
        </w:r>
        <w:r w:rsidRPr="00A20126">
          <w:t>Specific for 2 bands UL CA</w:t>
        </w:r>
        <w:bookmarkEnd w:id="236"/>
      </w:ins>
    </w:p>
    <w:p w14:paraId="3575E818" w14:textId="19A5635F" w:rsidR="00B553B8" w:rsidRPr="00A20126" w:rsidRDefault="00B553B8" w:rsidP="00B553B8">
      <w:pPr>
        <w:pStyle w:val="Heading4"/>
        <w:rPr>
          <w:ins w:id="240" w:author="Per Lindell" w:date="2023-01-25T09:45:00Z"/>
        </w:rPr>
      </w:pPr>
      <w:bookmarkStart w:id="241" w:name="_Toc120865737"/>
      <w:ins w:id="242" w:author="Per Lindell" w:date="2023-01-25T09:46:00Z">
        <w:r>
          <w:rPr>
            <w:rFonts w:hint="eastAsia"/>
          </w:rPr>
          <w:t>5.x.2</w:t>
        </w:r>
      </w:ins>
      <w:ins w:id="243" w:author="Per Lindell" w:date="2023-01-25T09:45:00Z">
        <w:r>
          <w:t>.1</w:t>
        </w:r>
        <w:r>
          <w:tab/>
        </w:r>
        <w:r>
          <w:rPr>
            <w:rFonts w:hint="eastAsia"/>
          </w:rPr>
          <w:t>UE co-existence studies</w:t>
        </w:r>
        <w:bookmarkEnd w:id="241"/>
      </w:ins>
    </w:p>
    <w:p w14:paraId="0755C174" w14:textId="1780863D" w:rsidR="00B553B8" w:rsidRDefault="00B553B8" w:rsidP="00B553B8">
      <w:pPr>
        <w:pStyle w:val="Guidance"/>
        <w:rPr>
          <w:ins w:id="244" w:author="Per Lindell" w:date="2023-01-25T09:45:00Z"/>
          <w:rFonts w:eastAsia="SimSun"/>
          <w:i w:val="0"/>
          <w:color w:val="auto"/>
          <w:szCs w:val="22"/>
          <w:lang w:val="en-US" w:eastAsia="zh-CN"/>
        </w:rPr>
      </w:pPr>
      <w:ins w:id="245" w:author="Per Lindell" w:date="2023-01-25T09:45:00Z">
        <w:r>
          <w:rPr>
            <w:rFonts w:eastAsia="SimSun"/>
            <w:i w:val="0"/>
            <w:color w:val="auto"/>
            <w:szCs w:val="22"/>
            <w:lang w:val="en-US" w:eastAsia="zh-CN"/>
          </w:rPr>
          <w:t>UL n1-n</w:t>
        </w:r>
      </w:ins>
      <w:ins w:id="246" w:author="Per Lindell" w:date="2023-03-29T08:03:00Z">
        <w:r w:rsidR="00811E96">
          <w:rPr>
            <w:rFonts w:eastAsia="SimSun"/>
            <w:i w:val="0"/>
            <w:color w:val="auto"/>
            <w:szCs w:val="22"/>
            <w:lang w:val="en-US" w:eastAsia="zh-CN"/>
          </w:rPr>
          <w:t>7</w:t>
        </w:r>
      </w:ins>
      <w:ins w:id="247" w:author="Per Lindell" w:date="2023-01-25T09:45:00Z">
        <w:r>
          <w:rPr>
            <w:rFonts w:eastAsia="SimSun"/>
            <w:i w:val="0"/>
            <w:color w:val="auto"/>
            <w:szCs w:val="22"/>
            <w:lang w:val="en-US" w:eastAsia="zh-CN"/>
          </w:rPr>
          <w:t xml:space="preserve"> gives IMD5 into DL n</w:t>
        </w:r>
      </w:ins>
      <w:ins w:id="248" w:author="Per Lindell" w:date="2023-03-29T08:04:00Z">
        <w:r w:rsidR="00292775">
          <w:rPr>
            <w:rFonts w:eastAsia="SimSun"/>
            <w:i w:val="0"/>
            <w:color w:val="auto"/>
            <w:szCs w:val="22"/>
            <w:lang w:val="en-US" w:eastAsia="zh-CN"/>
          </w:rPr>
          <w:t>67</w:t>
        </w:r>
      </w:ins>
      <w:ins w:id="249" w:author="Per Lindell" w:date="2023-01-25T09:45:00Z">
        <w:r>
          <w:rPr>
            <w:rFonts w:eastAsia="SimSun"/>
            <w:i w:val="0"/>
            <w:color w:val="auto"/>
            <w:szCs w:val="22"/>
            <w:lang w:val="en-US" w:eastAsia="zh-CN"/>
          </w:rPr>
          <w:t>.</w:t>
        </w:r>
      </w:ins>
    </w:p>
    <w:p w14:paraId="1BE36B20" w14:textId="1CE7794D" w:rsidR="00B553B8" w:rsidRPr="00A20126" w:rsidRDefault="00B553B8" w:rsidP="00B553B8">
      <w:pPr>
        <w:pStyle w:val="Heading4"/>
        <w:rPr>
          <w:ins w:id="250" w:author="Per Lindell" w:date="2023-01-25T09:45:00Z"/>
        </w:rPr>
      </w:pPr>
      <w:bookmarkStart w:id="251" w:name="_Toc120865738"/>
      <w:ins w:id="252" w:author="Per Lindell" w:date="2023-01-25T09:46:00Z">
        <w:r>
          <w:rPr>
            <w:rFonts w:hint="eastAsia"/>
          </w:rPr>
          <w:t>5.x.2</w:t>
        </w:r>
      </w:ins>
      <w:ins w:id="253" w:author="Per Lindell" w:date="2023-01-25T09:45:00Z">
        <w:r w:rsidRPr="00A20126">
          <w:t>.2</w:t>
        </w:r>
        <w:r w:rsidRPr="00A20126">
          <w:tab/>
          <w:t>REFSENS requirements</w:t>
        </w:r>
        <w:bookmarkEnd w:id="251"/>
      </w:ins>
    </w:p>
    <w:p w14:paraId="7E916C55" w14:textId="7F5535CA" w:rsidR="00B553B8" w:rsidRDefault="00B553B8" w:rsidP="00B553B8">
      <w:pPr>
        <w:rPr>
          <w:ins w:id="254" w:author="Per Lindell" w:date="2023-01-25T09:45:00Z"/>
        </w:rPr>
      </w:pPr>
      <w:ins w:id="255" w:author="Per Lindell" w:date="2023-01-25T09:45:00Z">
        <w:r>
          <w:t xml:space="preserve">Based on the co-existence studies there </w:t>
        </w:r>
      </w:ins>
      <w:ins w:id="256" w:author="Per Lindell" w:date="2023-01-25T10:24:00Z">
        <w:r w:rsidR="00842173">
          <w:t>is</w:t>
        </w:r>
      </w:ins>
      <w:ins w:id="257" w:author="Per Lindell" w:date="2023-01-25T09:45:00Z">
        <w:r>
          <w:t xml:space="preserve"> a need to define MSD values. MSD value from </w:t>
        </w:r>
      </w:ins>
      <w:ins w:id="258" w:author="Per Lindell" w:date="2023-03-29T08:08:00Z">
        <w:r w:rsidR="00351B03" w:rsidRPr="00351B03">
          <w:t>CA_n1-n18-n41</w:t>
        </w:r>
      </w:ins>
      <w:ins w:id="259" w:author="Per Lindell" w:date="2023-01-25T09:45:00Z">
        <w:r>
          <w:t xml:space="preserve"> </w:t>
        </w:r>
      </w:ins>
      <w:ins w:id="260" w:author="Per Lindell" w:date="2023-01-25T10:35:00Z">
        <w:r w:rsidR="006A054C">
          <w:t>is</w:t>
        </w:r>
      </w:ins>
      <w:ins w:id="261" w:author="Per Lindell" w:date="2023-01-25T09:45:00Z">
        <w:r>
          <w:t xml:space="preserve"> reused.</w:t>
        </w:r>
      </w:ins>
    </w:p>
    <w:p w14:paraId="2BF6048C" w14:textId="17BD7F03" w:rsidR="00B553B8" w:rsidRDefault="00B553B8" w:rsidP="00B553B8">
      <w:pPr>
        <w:pStyle w:val="TH"/>
        <w:rPr>
          <w:ins w:id="262" w:author="Per Lindell" w:date="2023-01-25T09:45:00Z"/>
          <w:rFonts w:cs="Arial"/>
        </w:rPr>
      </w:pPr>
      <w:ins w:id="263" w:author="Per Lindell" w:date="2023-01-25T09:45:00Z">
        <w:r>
          <w:rPr>
            <w:rFonts w:cs="Arial"/>
          </w:rPr>
          <w:t xml:space="preserve">Table </w:t>
        </w:r>
      </w:ins>
      <w:ins w:id="264" w:author="Per Lindell" w:date="2023-01-25T09:46:00Z">
        <w:r>
          <w:rPr>
            <w:rFonts w:cs="Arial"/>
          </w:rPr>
          <w:t>5.x.2</w:t>
        </w:r>
      </w:ins>
      <w:ins w:id="265" w:author="Per Lindell" w:date="2023-01-25T09:45:00Z">
        <w:r w:rsidRPr="00A20126">
          <w:rPr>
            <w:rFonts w:cs="Arial"/>
          </w:rPr>
          <w:t>.</w:t>
        </w:r>
        <w:r>
          <w:rPr>
            <w:rFonts w:cs="Arial"/>
          </w:rPr>
          <w:t xml:space="preserve">2-1: </w:t>
        </w:r>
        <w:r w:rsidRPr="00A20126">
          <w:rPr>
            <w:rFonts w:cs="Arial"/>
          </w:rPr>
          <w:t xml:space="preserve">3DL/2UL </w:t>
        </w:r>
        <w:r>
          <w:rPr>
            <w:rFonts w:cs="Arial"/>
          </w:rPr>
          <w:t>inter-band</w:t>
        </w:r>
        <w:r w:rsidRPr="00A20126">
          <w:rPr>
            <w:rFonts w:cs="Arial"/>
          </w:rPr>
          <w:t xml:space="preserve"> Reference sensitivity QPSK P</w:t>
        </w:r>
        <w:r w:rsidRPr="00A20126">
          <w:rPr>
            <w:rFonts w:cs="Arial"/>
            <w:vertAlign w:val="subscript"/>
          </w:rPr>
          <w:t>REFSENS</w:t>
        </w:r>
        <w:r w:rsidRPr="00A20126">
          <w:rPr>
            <w:rFonts w:cs="Arial"/>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553B8" w14:paraId="1D7E7009" w14:textId="77777777" w:rsidTr="00BF6FC9">
        <w:trPr>
          <w:trHeight w:val="187"/>
          <w:jc w:val="center"/>
          <w:ins w:id="266" w:author="Per Lindell" w:date="2023-01-25T09:45:00Z"/>
        </w:trPr>
        <w:tc>
          <w:tcPr>
            <w:tcW w:w="8802" w:type="dxa"/>
            <w:gridSpan w:val="8"/>
            <w:tcBorders>
              <w:top w:val="single" w:sz="4" w:space="0" w:color="auto"/>
              <w:left w:val="single" w:sz="4" w:space="0" w:color="auto"/>
              <w:bottom w:val="single" w:sz="4" w:space="0" w:color="auto"/>
              <w:right w:val="single" w:sz="4" w:space="0" w:color="auto"/>
            </w:tcBorders>
          </w:tcPr>
          <w:p w14:paraId="18193884" w14:textId="77777777" w:rsidR="00B553B8" w:rsidRDefault="00B553B8" w:rsidP="00BF6FC9">
            <w:pPr>
              <w:pStyle w:val="TAH"/>
              <w:rPr>
                <w:ins w:id="267" w:author="Per Lindell" w:date="2023-01-25T09:45:00Z"/>
                <w:lang w:val="en-US"/>
              </w:rPr>
            </w:pPr>
            <w:ins w:id="268" w:author="Per Lindell" w:date="2023-01-25T09:45:00Z">
              <w:r>
                <w:t>Band / Channel bandwidth / N</w:t>
              </w:r>
              <w:r>
                <w:rPr>
                  <w:vertAlign w:val="subscript"/>
                </w:rPr>
                <w:t>RB</w:t>
              </w:r>
              <w: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99E8A3" w14:textId="77777777" w:rsidR="00B553B8" w:rsidRDefault="00B553B8" w:rsidP="00BF6FC9">
            <w:pPr>
              <w:pStyle w:val="TAH"/>
              <w:rPr>
                <w:ins w:id="269" w:author="Per Lindell" w:date="2023-01-25T09:45:00Z"/>
              </w:rPr>
            </w:pPr>
            <w:ins w:id="270" w:author="Per Lindell" w:date="2023-01-25T09:45:00Z">
              <w:r>
                <w:t>Source of IMD</w:t>
              </w:r>
            </w:ins>
          </w:p>
        </w:tc>
      </w:tr>
      <w:tr w:rsidR="00B553B8" w14:paraId="249C510A" w14:textId="77777777" w:rsidTr="00BF6FC9">
        <w:trPr>
          <w:trHeight w:val="187"/>
          <w:jc w:val="center"/>
          <w:ins w:id="271" w:author="Per Lindell" w:date="2023-01-25T09:45:00Z"/>
        </w:trPr>
        <w:tc>
          <w:tcPr>
            <w:tcW w:w="2007" w:type="dxa"/>
            <w:tcBorders>
              <w:top w:val="single" w:sz="4" w:space="0" w:color="auto"/>
              <w:left w:val="single" w:sz="4" w:space="0" w:color="auto"/>
              <w:bottom w:val="single" w:sz="4" w:space="0" w:color="auto"/>
              <w:right w:val="single" w:sz="4" w:space="0" w:color="auto"/>
            </w:tcBorders>
          </w:tcPr>
          <w:p w14:paraId="169CD34D" w14:textId="77777777" w:rsidR="00B553B8" w:rsidRDefault="00B553B8" w:rsidP="00BF6FC9">
            <w:pPr>
              <w:pStyle w:val="TAH"/>
              <w:rPr>
                <w:ins w:id="272" w:author="Per Lindell" w:date="2023-01-25T09:45:00Z"/>
              </w:rPr>
            </w:pPr>
            <w:ins w:id="273" w:author="Per Lindell" w:date="2023-01-25T09:45:00Z">
              <w:r>
                <w:rPr>
                  <w:lang w:eastAsia="ja-JP"/>
                </w:rPr>
                <w:t>NR</w:t>
              </w:r>
              <w:r>
                <w:t xml:space="preserve"> </w:t>
              </w:r>
              <w:r>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1962F622" w14:textId="77777777" w:rsidR="00B553B8" w:rsidRDefault="00B553B8" w:rsidP="00BF6FC9">
            <w:pPr>
              <w:pStyle w:val="TAH"/>
              <w:rPr>
                <w:ins w:id="274" w:author="Per Lindell" w:date="2023-01-25T09:45:00Z"/>
              </w:rPr>
            </w:pPr>
            <w:ins w:id="275" w:author="Per Lindell" w:date="2023-01-25T09:45: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48942EF" w14:textId="77777777" w:rsidR="00B553B8" w:rsidRDefault="00B553B8" w:rsidP="00BF6FC9">
            <w:pPr>
              <w:pStyle w:val="TAH"/>
              <w:rPr>
                <w:ins w:id="276" w:author="Per Lindell" w:date="2023-01-25T09:45:00Z"/>
              </w:rPr>
            </w:pPr>
            <w:ins w:id="277" w:author="Per Lindell" w:date="2023-01-25T09:4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20D9705E" w14:textId="77777777" w:rsidR="00B553B8" w:rsidRDefault="00B553B8" w:rsidP="00BF6FC9">
            <w:pPr>
              <w:pStyle w:val="TAH"/>
              <w:rPr>
                <w:ins w:id="278" w:author="Per Lindell" w:date="2023-01-25T09:45:00Z"/>
              </w:rPr>
            </w:pPr>
            <w:ins w:id="279" w:author="Per Lindell" w:date="2023-01-25T09:4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50B879B3" w14:textId="77777777" w:rsidR="00B553B8" w:rsidRDefault="00B553B8" w:rsidP="00BF6FC9">
            <w:pPr>
              <w:pStyle w:val="TAH"/>
              <w:rPr>
                <w:ins w:id="280" w:author="Per Lindell" w:date="2023-01-25T09:45:00Z"/>
              </w:rPr>
            </w:pPr>
            <w:ins w:id="281" w:author="Per Lindell" w:date="2023-01-25T09:45: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5021A0AB" w14:textId="77777777" w:rsidR="00B553B8" w:rsidRDefault="00B553B8" w:rsidP="00BF6FC9">
            <w:pPr>
              <w:pStyle w:val="TAH"/>
              <w:rPr>
                <w:ins w:id="282" w:author="Per Lindell" w:date="2023-01-25T09:45:00Z"/>
              </w:rPr>
            </w:pPr>
            <w:ins w:id="283" w:author="Per Lindell" w:date="2023-01-25T09:4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351D9564" w14:textId="77777777" w:rsidR="00B553B8" w:rsidRDefault="00B553B8" w:rsidP="00BF6FC9">
            <w:pPr>
              <w:pStyle w:val="TAH"/>
              <w:rPr>
                <w:ins w:id="284" w:author="Per Lindell" w:date="2023-01-25T09:45:00Z"/>
              </w:rPr>
            </w:pPr>
            <w:ins w:id="285" w:author="Per Lindell" w:date="2023-01-25T09:45: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tcPr>
          <w:p w14:paraId="4AF8EBED" w14:textId="77777777" w:rsidR="00B553B8" w:rsidRDefault="00B553B8" w:rsidP="00BF6FC9">
            <w:pPr>
              <w:pStyle w:val="TAH"/>
              <w:rPr>
                <w:ins w:id="286" w:author="Per Lindell" w:date="2023-01-25T09:45:00Z"/>
              </w:rPr>
            </w:pPr>
            <w:ins w:id="287" w:author="Per Lindell" w:date="2023-01-25T09:45:00Z">
              <w:r>
                <w:t>Duplex mode</w:t>
              </w:r>
            </w:ins>
          </w:p>
        </w:tc>
        <w:tc>
          <w:tcPr>
            <w:tcW w:w="1057" w:type="dxa"/>
            <w:tcBorders>
              <w:top w:val="nil"/>
              <w:left w:val="single" w:sz="4" w:space="0" w:color="auto"/>
              <w:bottom w:val="single" w:sz="4" w:space="0" w:color="auto"/>
              <w:right w:val="single" w:sz="4" w:space="0" w:color="auto"/>
            </w:tcBorders>
            <w:shd w:val="clear" w:color="auto" w:fill="auto"/>
          </w:tcPr>
          <w:p w14:paraId="4A7FD1B1" w14:textId="77777777" w:rsidR="00B553B8" w:rsidRDefault="00B553B8" w:rsidP="00BF6FC9">
            <w:pPr>
              <w:pStyle w:val="TAH"/>
              <w:rPr>
                <w:ins w:id="288" w:author="Per Lindell" w:date="2023-01-25T09:45:00Z"/>
              </w:rPr>
            </w:pPr>
          </w:p>
        </w:tc>
      </w:tr>
      <w:tr w:rsidR="00351B03" w14:paraId="4237E4F4" w14:textId="77777777" w:rsidTr="00351B03">
        <w:trPr>
          <w:trHeight w:val="187"/>
          <w:jc w:val="center"/>
          <w:ins w:id="289" w:author="Per Lindell" w:date="2023-01-25T10:09:00Z"/>
        </w:trPr>
        <w:tc>
          <w:tcPr>
            <w:tcW w:w="2007" w:type="dxa"/>
            <w:tcBorders>
              <w:top w:val="single" w:sz="4" w:space="0" w:color="auto"/>
              <w:left w:val="single" w:sz="4" w:space="0" w:color="auto"/>
              <w:bottom w:val="nil"/>
              <w:right w:val="single" w:sz="4" w:space="0" w:color="auto"/>
            </w:tcBorders>
            <w:shd w:val="clear" w:color="auto" w:fill="auto"/>
            <w:vAlign w:val="center"/>
          </w:tcPr>
          <w:p w14:paraId="04B89AEF" w14:textId="733D8074" w:rsidR="00351B03" w:rsidRDefault="00351B03" w:rsidP="00351B03">
            <w:pPr>
              <w:pStyle w:val="TAC"/>
              <w:rPr>
                <w:ins w:id="290" w:author="Per Lindell" w:date="2023-01-25T10:09:00Z"/>
                <w:lang w:val="en-US" w:eastAsia="zh-CN"/>
              </w:rPr>
            </w:pPr>
            <w:ins w:id="291" w:author="Per Lindell" w:date="2023-03-29T08:09:00Z">
              <w:r w:rsidRPr="00720EE3">
                <w:rPr>
                  <w:rFonts w:eastAsia="DengXian"/>
                  <w:lang w:val="sv-SE" w:eastAsia="zh-CN"/>
                </w:rPr>
                <w:t>CA_n1-n7-n67</w:t>
              </w:r>
            </w:ins>
          </w:p>
        </w:tc>
        <w:tc>
          <w:tcPr>
            <w:tcW w:w="1146" w:type="dxa"/>
            <w:tcBorders>
              <w:top w:val="single" w:sz="4" w:space="0" w:color="auto"/>
              <w:left w:val="single" w:sz="4" w:space="0" w:color="auto"/>
              <w:right w:val="single" w:sz="4" w:space="0" w:color="auto"/>
            </w:tcBorders>
            <w:vAlign w:val="center"/>
          </w:tcPr>
          <w:p w14:paraId="391C6824" w14:textId="77777777" w:rsidR="00351B03" w:rsidRDefault="00351B03" w:rsidP="00351B03">
            <w:pPr>
              <w:pStyle w:val="TAC"/>
              <w:rPr>
                <w:ins w:id="292" w:author="Per Lindell" w:date="2023-01-25T10:09:00Z"/>
                <w:lang w:val="en-US" w:eastAsia="ko-KR"/>
              </w:rPr>
            </w:pPr>
            <w:ins w:id="293" w:author="Per Lindell" w:date="2023-01-25T10:09:00Z">
              <w:r>
                <w:rPr>
                  <w:rFonts w:hint="eastAsia"/>
                  <w:lang w:val="en-US" w:eastAsia="zh-CN"/>
                </w:rPr>
                <w:t>n</w:t>
              </w:r>
              <w:r>
                <w:rPr>
                  <w:lang w:val="en-US" w:eastAsia="zh-CN"/>
                </w:rPr>
                <w:t>1</w:t>
              </w:r>
            </w:ins>
          </w:p>
        </w:tc>
        <w:tc>
          <w:tcPr>
            <w:tcW w:w="960" w:type="dxa"/>
            <w:tcBorders>
              <w:top w:val="single" w:sz="4" w:space="0" w:color="auto"/>
              <w:left w:val="single" w:sz="4" w:space="0" w:color="auto"/>
              <w:right w:val="single" w:sz="4" w:space="0" w:color="auto"/>
            </w:tcBorders>
          </w:tcPr>
          <w:p w14:paraId="11D3F217" w14:textId="5F37B4BC" w:rsidR="00351B03" w:rsidRDefault="00351B03" w:rsidP="00351B03">
            <w:pPr>
              <w:pStyle w:val="TAC"/>
              <w:rPr>
                <w:ins w:id="294" w:author="Per Lindell" w:date="2023-01-25T10:09:00Z"/>
                <w:lang w:val="en-US" w:eastAsia="ko-KR"/>
              </w:rPr>
            </w:pPr>
            <w:ins w:id="295" w:author="Per Lindell" w:date="2023-03-29T08:09:00Z">
              <w:r>
                <w:rPr>
                  <w:rFonts w:cs="Arial" w:hint="eastAsia"/>
                  <w:szCs w:val="18"/>
                  <w:lang w:eastAsia="ja-JP"/>
                </w:rPr>
                <w:t>19</w:t>
              </w:r>
            </w:ins>
            <w:ins w:id="296" w:author="Per Lindell" w:date="2023-03-29T08:19:00Z">
              <w:r w:rsidR="00D66E76">
                <w:rPr>
                  <w:rFonts w:cs="Arial"/>
                  <w:szCs w:val="18"/>
                  <w:lang w:eastAsia="ja-JP"/>
                </w:rPr>
                <w:t>48</w:t>
              </w:r>
            </w:ins>
          </w:p>
        </w:tc>
        <w:tc>
          <w:tcPr>
            <w:tcW w:w="964" w:type="dxa"/>
            <w:tcBorders>
              <w:top w:val="single" w:sz="4" w:space="0" w:color="auto"/>
              <w:left w:val="single" w:sz="4" w:space="0" w:color="auto"/>
              <w:right w:val="single" w:sz="4" w:space="0" w:color="auto"/>
            </w:tcBorders>
          </w:tcPr>
          <w:p w14:paraId="0AFB1B00" w14:textId="54505308" w:rsidR="00351B03" w:rsidRDefault="00351B03" w:rsidP="00351B03">
            <w:pPr>
              <w:pStyle w:val="TAC"/>
              <w:rPr>
                <w:ins w:id="297" w:author="Per Lindell" w:date="2023-01-25T10:09:00Z"/>
                <w:lang w:val="en-US" w:eastAsia="ko-KR"/>
              </w:rPr>
            </w:pPr>
            <w:ins w:id="298" w:author="Per Lindell" w:date="2023-03-29T08:09: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5E477CC8" w14:textId="288E4248" w:rsidR="00351B03" w:rsidRDefault="00351B03" w:rsidP="00351B03">
            <w:pPr>
              <w:pStyle w:val="TAC"/>
              <w:rPr>
                <w:ins w:id="299" w:author="Per Lindell" w:date="2023-01-25T10:09:00Z"/>
                <w:lang w:val="en-US" w:eastAsia="ko-KR"/>
              </w:rPr>
            </w:pPr>
            <w:ins w:id="300" w:author="Per Lindell" w:date="2023-03-29T08:09: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778ADDD1" w14:textId="715434A6" w:rsidR="00351B03" w:rsidRDefault="00F74D90" w:rsidP="00351B03">
            <w:pPr>
              <w:pStyle w:val="TAC"/>
              <w:rPr>
                <w:ins w:id="301" w:author="Per Lindell" w:date="2023-01-25T10:09:00Z"/>
                <w:lang w:val="en-US" w:eastAsia="ko-KR"/>
              </w:rPr>
            </w:pPr>
            <w:ins w:id="302" w:author="Per Lindell" w:date="2023-03-29T08:19:00Z">
              <w:r>
                <w:rPr>
                  <w:lang w:val="en-US" w:eastAsia="ko-KR"/>
                </w:rPr>
                <w:t>2138</w:t>
              </w:r>
            </w:ins>
          </w:p>
        </w:tc>
        <w:tc>
          <w:tcPr>
            <w:tcW w:w="977" w:type="dxa"/>
            <w:tcBorders>
              <w:top w:val="single" w:sz="4" w:space="0" w:color="auto"/>
              <w:left w:val="single" w:sz="4" w:space="0" w:color="auto"/>
              <w:bottom w:val="single" w:sz="4" w:space="0" w:color="auto"/>
              <w:right w:val="single" w:sz="4" w:space="0" w:color="auto"/>
            </w:tcBorders>
          </w:tcPr>
          <w:p w14:paraId="256CA0F9" w14:textId="118C6FA1" w:rsidR="00351B03" w:rsidRDefault="00351B03" w:rsidP="00351B03">
            <w:pPr>
              <w:pStyle w:val="TAC"/>
              <w:rPr>
                <w:ins w:id="303" w:author="Per Lindell" w:date="2023-01-25T10:09:00Z"/>
              </w:rPr>
            </w:pPr>
            <w:ins w:id="304" w:author="Per Lindell" w:date="2023-03-29T08:09: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536848A6" w14:textId="53A33DBE" w:rsidR="00351B03" w:rsidRDefault="00351B03" w:rsidP="00351B03">
            <w:pPr>
              <w:pStyle w:val="TAC"/>
              <w:rPr>
                <w:ins w:id="305" w:author="Per Lindell" w:date="2023-01-25T10:09:00Z"/>
                <w:lang w:eastAsia="zh-CN"/>
              </w:rPr>
            </w:pPr>
            <w:ins w:id="306" w:author="Per Lindell" w:date="2023-03-29T08:09:00Z">
              <w:r>
                <w:rPr>
                  <w:rFonts w:cs="Arial" w:hint="eastAsia"/>
                  <w:szCs w:val="18"/>
                  <w:lang w:eastAsia="ja-JP"/>
                </w:rPr>
                <w:t>F</w:t>
              </w:r>
              <w:r>
                <w:rPr>
                  <w:rFonts w:cs="Arial"/>
                  <w:szCs w:val="18"/>
                  <w:lang w:eastAsia="ja-JP"/>
                </w:rPr>
                <w:t>DD</w:t>
              </w:r>
            </w:ins>
          </w:p>
        </w:tc>
        <w:tc>
          <w:tcPr>
            <w:tcW w:w="1057" w:type="dxa"/>
            <w:tcBorders>
              <w:top w:val="single" w:sz="4" w:space="0" w:color="auto"/>
              <w:left w:val="single" w:sz="4" w:space="0" w:color="auto"/>
              <w:right w:val="single" w:sz="4" w:space="0" w:color="auto"/>
            </w:tcBorders>
          </w:tcPr>
          <w:p w14:paraId="62B7DA20" w14:textId="38847C17" w:rsidR="00351B03" w:rsidRDefault="00351B03" w:rsidP="00351B03">
            <w:pPr>
              <w:pStyle w:val="TAC"/>
              <w:rPr>
                <w:ins w:id="307" w:author="Per Lindell" w:date="2023-01-25T10:09:00Z"/>
              </w:rPr>
            </w:pPr>
            <w:ins w:id="308" w:author="Per Lindell" w:date="2023-03-29T08:09:00Z">
              <w:r>
                <w:rPr>
                  <w:rFonts w:cs="Arial" w:hint="eastAsia"/>
                  <w:szCs w:val="18"/>
                  <w:lang w:eastAsia="ja-JP"/>
                </w:rPr>
                <w:t>N</w:t>
              </w:r>
              <w:r>
                <w:rPr>
                  <w:rFonts w:cs="Arial"/>
                  <w:szCs w:val="18"/>
                  <w:lang w:eastAsia="ja-JP"/>
                </w:rPr>
                <w:t>/A</w:t>
              </w:r>
            </w:ins>
          </w:p>
        </w:tc>
      </w:tr>
      <w:tr w:rsidR="00F109A4" w14:paraId="61E2E1BF" w14:textId="77777777" w:rsidTr="00351B03">
        <w:trPr>
          <w:trHeight w:val="187"/>
          <w:jc w:val="center"/>
          <w:ins w:id="309" w:author="Per Lindell" w:date="2023-01-25T10:09:00Z"/>
        </w:trPr>
        <w:tc>
          <w:tcPr>
            <w:tcW w:w="2007" w:type="dxa"/>
            <w:tcBorders>
              <w:top w:val="nil"/>
              <w:left w:val="single" w:sz="4" w:space="0" w:color="auto"/>
              <w:bottom w:val="nil"/>
              <w:right w:val="single" w:sz="4" w:space="0" w:color="auto"/>
            </w:tcBorders>
            <w:shd w:val="clear" w:color="auto" w:fill="auto"/>
            <w:vAlign w:val="center"/>
          </w:tcPr>
          <w:p w14:paraId="75572A9F" w14:textId="77777777" w:rsidR="00F109A4" w:rsidRDefault="00F109A4" w:rsidP="00F109A4">
            <w:pPr>
              <w:pStyle w:val="TAC"/>
              <w:rPr>
                <w:ins w:id="310"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2C0B08A1" w14:textId="7722D34E" w:rsidR="00F109A4" w:rsidRDefault="00F109A4" w:rsidP="00F109A4">
            <w:pPr>
              <w:pStyle w:val="TAC"/>
              <w:rPr>
                <w:ins w:id="311" w:author="Per Lindell" w:date="2023-01-25T10:09:00Z"/>
                <w:lang w:val="en-US" w:eastAsia="ko-KR"/>
              </w:rPr>
            </w:pPr>
            <w:ins w:id="312" w:author="Per Lindell" w:date="2023-01-25T10:09:00Z">
              <w:r>
                <w:rPr>
                  <w:rFonts w:hint="eastAsia"/>
                  <w:lang w:val="en-US" w:eastAsia="zh-CN"/>
                </w:rPr>
                <w:t>n</w:t>
              </w:r>
            </w:ins>
            <w:ins w:id="313" w:author="Per Lindell" w:date="2023-03-29T08:09:00Z">
              <w:r>
                <w:rPr>
                  <w:lang w:val="en-US" w:eastAsia="zh-CN"/>
                </w:rPr>
                <w:t>7</w:t>
              </w:r>
            </w:ins>
          </w:p>
        </w:tc>
        <w:tc>
          <w:tcPr>
            <w:tcW w:w="960" w:type="dxa"/>
            <w:tcBorders>
              <w:top w:val="single" w:sz="4" w:space="0" w:color="auto"/>
              <w:left w:val="single" w:sz="4" w:space="0" w:color="auto"/>
              <w:right w:val="single" w:sz="4" w:space="0" w:color="auto"/>
            </w:tcBorders>
          </w:tcPr>
          <w:p w14:paraId="3E56CD7F" w14:textId="6B96D79F" w:rsidR="00F109A4" w:rsidRDefault="00F109A4" w:rsidP="00F109A4">
            <w:pPr>
              <w:pStyle w:val="TAC"/>
              <w:rPr>
                <w:ins w:id="314" w:author="Per Lindell" w:date="2023-01-25T10:09:00Z"/>
                <w:lang w:val="en-US" w:eastAsia="ko-KR"/>
              </w:rPr>
            </w:pPr>
            <w:ins w:id="315" w:author="Per Lindell" w:date="2023-03-29T08:16:00Z">
              <w:r>
                <w:rPr>
                  <w:lang w:val="en-US" w:eastAsia="ko-KR"/>
                </w:rPr>
                <w:t>25</w:t>
              </w:r>
            </w:ins>
            <w:ins w:id="316" w:author="Per Lindell" w:date="2023-03-29T08:19:00Z">
              <w:r>
                <w:rPr>
                  <w:lang w:val="en-US" w:eastAsia="ko-KR"/>
                </w:rPr>
                <w:t>48</w:t>
              </w:r>
            </w:ins>
          </w:p>
        </w:tc>
        <w:tc>
          <w:tcPr>
            <w:tcW w:w="964" w:type="dxa"/>
            <w:tcBorders>
              <w:top w:val="single" w:sz="4" w:space="0" w:color="auto"/>
              <w:left w:val="single" w:sz="4" w:space="0" w:color="auto"/>
              <w:right w:val="single" w:sz="4" w:space="0" w:color="auto"/>
            </w:tcBorders>
          </w:tcPr>
          <w:p w14:paraId="23166624" w14:textId="0C00E64A" w:rsidR="00F109A4" w:rsidRDefault="00F109A4" w:rsidP="00F109A4">
            <w:pPr>
              <w:pStyle w:val="TAC"/>
              <w:rPr>
                <w:ins w:id="317" w:author="Per Lindell" w:date="2023-01-25T10:09:00Z"/>
                <w:lang w:val="en-US" w:eastAsia="ko-KR"/>
              </w:rPr>
            </w:pPr>
            <w:ins w:id="318" w:author="Per Lindell" w:date="2023-03-29T08:55: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2D594739" w14:textId="2B7150C4" w:rsidR="00F109A4" w:rsidRDefault="00F109A4" w:rsidP="00F109A4">
            <w:pPr>
              <w:pStyle w:val="TAC"/>
              <w:rPr>
                <w:ins w:id="319" w:author="Per Lindell" w:date="2023-01-25T10:09:00Z"/>
                <w:lang w:val="en-US" w:eastAsia="ko-KR"/>
              </w:rPr>
            </w:pPr>
            <w:ins w:id="320" w:author="Per Lindell" w:date="2023-03-29T08:55: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550E2EDF" w14:textId="4C3D1FB9" w:rsidR="00F109A4" w:rsidRDefault="00F109A4" w:rsidP="00F109A4">
            <w:pPr>
              <w:pStyle w:val="TAC"/>
              <w:rPr>
                <w:ins w:id="321" w:author="Per Lindell" w:date="2023-01-25T10:09:00Z"/>
                <w:lang w:val="en-US" w:eastAsia="ko-KR"/>
              </w:rPr>
            </w:pPr>
            <w:ins w:id="322" w:author="Per Lindell" w:date="2023-03-29T08:20:00Z">
              <w:r>
                <w:rPr>
                  <w:lang w:val="en-US" w:eastAsia="ko-KR"/>
                </w:rPr>
                <w:t>2668</w:t>
              </w:r>
            </w:ins>
          </w:p>
        </w:tc>
        <w:tc>
          <w:tcPr>
            <w:tcW w:w="977" w:type="dxa"/>
            <w:tcBorders>
              <w:top w:val="single" w:sz="4" w:space="0" w:color="auto"/>
              <w:left w:val="single" w:sz="4" w:space="0" w:color="auto"/>
              <w:bottom w:val="single" w:sz="4" w:space="0" w:color="auto"/>
              <w:right w:val="single" w:sz="4" w:space="0" w:color="auto"/>
            </w:tcBorders>
          </w:tcPr>
          <w:p w14:paraId="1C2900B3" w14:textId="2161B579" w:rsidR="00F109A4" w:rsidRDefault="00F109A4" w:rsidP="00F109A4">
            <w:pPr>
              <w:pStyle w:val="TAC"/>
              <w:rPr>
                <w:ins w:id="323" w:author="Per Lindell" w:date="2023-01-25T10:09:00Z"/>
              </w:rPr>
            </w:pPr>
            <w:ins w:id="324" w:author="Per Lindell" w:date="2023-03-29T08:09:00Z">
              <w:r>
                <w:rPr>
                  <w:rFonts w:cs="Arial" w:hint="eastAsia"/>
                  <w:szCs w:val="18"/>
                  <w:lang w:eastAsia="ja-JP"/>
                </w:rPr>
                <w:t>N</w:t>
              </w:r>
              <w:r>
                <w:rPr>
                  <w:rFonts w:cs="Arial"/>
                  <w:szCs w:val="18"/>
                  <w:lang w:eastAsia="ja-JP"/>
                </w:rPr>
                <w:t>/A</w:t>
              </w:r>
            </w:ins>
          </w:p>
        </w:tc>
        <w:tc>
          <w:tcPr>
            <w:tcW w:w="828" w:type="dxa"/>
            <w:tcBorders>
              <w:top w:val="single" w:sz="4" w:space="0" w:color="auto"/>
              <w:left w:val="single" w:sz="4" w:space="0" w:color="auto"/>
              <w:right w:val="single" w:sz="4" w:space="0" w:color="auto"/>
            </w:tcBorders>
            <w:vAlign w:val="center"/>
          </w:tcPr>
          <w:p w14:paraId="6C0C84C7" w14:textId="21FD0F56" w:rsidR="00F109A4" w:rsidRDefault="00F109A4" w:rsidP="00F109A4">
            <w:pPr>
              <w:pStyle w:val="TAC"/>
              <w:rPr>
                <w:ins w:id="325" w:author="Per Lindell" w:date="2023-01-25T10:09:00Z"/>
                <w:lang w:eastAsia="zh-CN"/>
              </w:rPr>
            </w:pPr>
            <w:ins w:id="326" w:author="Per Lindell" w:date="2023-03-29T08:11:00Z">
              <w:r>
                <w:rPr>
                  <w:rFonts w:cs="Arial"/>
                  <w:szCs w:val="18"/>
                  <w:lang w:eastAsia="ja-JP"/>
                </w:rPr>
                <w:t>F</w:t>
              </w:r>
            </w:ins>
            <w:ins w:id="327" w:author="Per Lindell" w:date="2023-03-29T08:09:00Z">
              <w:r>
                <w:rPr>
                  <w:rFonts w:cs="Arial"/>
                  <w:szCs w:val="18"/>
                  <w:lang w:eastAsia="ja-JP"/>
                </w:rPr>
                <w:t>DD</w:t>
              </w:r>
            </w:ins>
          </w:p>
        </w:tc>
        <w:tc>
          <w:tcPr>
            <w:tcW w:w="1057" w:type="dxa"/>
            <w:tcBorders>
              <w:top w:val="single" w:sz="4" w:space="0" w:color="auto"/>
              <w:left w:val="single" w:sz="4" w:space="0" w:color="auto"/>
              <w:right w:val="single" w:sz="4" w:space="0" w:color="auto"/>
            </w:tcBorders>
          </w:tcPr>
          <w:p w14:paraId="374EB783" w14:textId="70436415" w:rsidR="00F109A4" w:rsidRDefault="00F109A4" w:rsidP="00F109A4">
            <w:pPr>
              <w:pStyle w:val="TAC"/>
              <w:rPr>
                <w:ins w:id="328" w:author="Per Lindell" w:date="2023-01-25T10:09:00Z"/>
              </w:rPr>
            </w:pPr>
            <w:ins w:id="329" w:author="Per Lindell" w:date="2023-03-29T08:09:00Z">
              <w:r>
                <w:rPr>
                  <w:rFonts w:cs="Arial" w:hint="eastAsia"/>
                  <w:szCs w:val="18"/>
                  <w:lang w:eastAsia="ja-JP"/>
                </w:rPr>
                <w:t>N</w:t>
              </w:r>
              <w:r>
                <w:rPr>
                  <w:rFonts w:cs="Arial"/>
                  <w:szCs w:val="18"/>
                  <w:lang w:eastAsia="ja-JP"/>
                </w:rPr>
                <w:t>/A</w:t>
              </w:r>
            </w:ins>
          </w:p>
        </w:tc>
      </w:tr>
      <w:tr w:rsidR="00F109A4" w14:paraId="2298D243" w14:textId="77777777" w:rsidTr="00351B03">
        <w:trPr>
          <w:trHeight w:val="187"/>
          <w:jc w:val="center"/>
          <w:ins w:id="330" w:author="Per Lindell" w:date="2023-01-25T10:09:00Z"/>
        </w:trPr>
        <w:tc>
          <w:tcPr>
            <w:tcW w:w="2007" w:type="dxa"/>
            <w:tcBorders>
              <w:top w:val="nil"/>
              <w:left w:val="single" w:sz="4" w:space="0" w:color="auto"/>
              <w:bottom w:val="single" w:sz="4" w:space="0" w:color="auto"/>
              <w:right w:val="single" w:sz="4" w:space="0" w:color="auto"/>
            </w:tcBorders>
            <w:shd w:val="clear" w:color="auto" w:fill="auto"/>
            <w:vAlign w:val="center"/>
          </w:tcPr>
          <w:p w14:paraId="57FB4F53" w14:textId="77777777" w:rsidR="00F109A4" w:rsidRDefault="00F109A4" w:rsidP="00F109A4">
            <w:pPr>
              <w:pStyle w:val="TAC"/>
              <w:rPr>
                <w:ins w:id="331" w:author="Per Lindell" w:date="2023-01-25T10:09:00Z"/>
                <w:lang w:val="en-US" w:eastAsia="zh-CN"/>
              </w:rPr>
            </w:pPr>
          </w:p>
        </w:tc>
        <w:tc>
          <w:tcPr>
            <w:tcW w:w="1146" w:type="dxa"/>
            <w:tcBorders>
              <w:top w:val="single" w:sz="4" w:space="0" w:color="auto"/>
              <w:left w:val="single" w:sz="4" w:space="0" w:color="auto"/>
              <w:right w:val="single" w:sz="4" w:space="0" w:color="auto"/>
            </w:tcBorders>
            <w:vAlign w:val="center"/>
          </w:tcPr>
          <w:p w14:paraId="5F1F156B" w14:textId="0376CF6A" w:rsidR="00F109A4" w:rsidRDefault="00F109A4" w:rsidP="00F109A4">
            <w:pPr>
              <w:pStyle w:val="TAC"/>
              <w:rPr>
                <w:ins w:id="332" w:author="Per Lindell" w:date="2023-01-25T10:09:00Z"/>
                <w:lang w:val="en-US" w:eastAsia="ko-KR"/>
              </w:rPr>
            </w:pPr>
            <w:ins w:id="333" w:author="Per Lindell" w:date="2023-01-25T10:09:00Z">
              <w:r>
                <w:rPr>
                  <w:rFonts w:hint="eastAsia"/>
                  <w:lang w:val="en-US" w:eastAsia="zh-CN"/>
                </w:rPr>
                <w:t>n</w:t>
              </w:r>
            </w:ins>
            <w:ins w:id="334" w:author="Per Lindell" w:date="2023-03-29T08:09:00Z">
              <w:r>
                <w:rPr>
                  <w:lang w:val="en-US" w:eastAsia="zh-CN"/>
                </w:rPr>
                <w:t>67</w:t>
              </w:r>
            </w:ins>
          </w:p>
        </w:tc>
        <w:tc>
          <w:tcPr>
            <w:tcW w:w="960" w:type="dxa"/>
            <w:tcBorders>
              <w:top w:val="single" w:sz="4" w:space="0" w:color="auto"/>
              <w:left w:val="single" w:sz="4" w:space="0" w:color="auto"/>
              <w:right w:val="single" w:sz="4" w:space="0" w:color="auto"/>
            </w:tcBorders>
          </w:tcPr>
          <w:p w14:paraId="468583C9" w14:textId="14A5D35C" w:rsidR="00F109A4" w:rsidRDefault="00F109A4" w:rsidP="00F109A4">
            <w:pPr>
              <w:pStyle w:val="TAC"/>
              <w:rPr>
                <w:ins w:id="335" w:author="Per Lindell" w:date="2023-01-25T10:09:00Z"/>
                <w:lang w:val="en-US" w:eastAsia="ko-KR"/>
              </w:rPr>
            </w:pPr>
            <w:ins w:id="336" w:author="Per Lindell" w:date="2023-03-29T08:19:00Z">
              <w:r>
                <w:rPr>
                  <w:lang w:val="en-US" w:eastAsia="ko-KR"/>
                </w:rPr>
                <w:t>N/A</w:t>
              </w:r>
            </w:ins>
          </w:p>
        </w:tc>
        <w:tc>
          <w:tcPr>
            <w:tcW w:w="964" w:type="dxa"/>
            <w:tcBorders>
              <w:top w:val="single" w:sz="4" w:space="0" w:color="auto"/>
              <w:left w:val="single" w:sz="4" w:space="0" w:color="auto"/>
              <w:right w:val="single" w:sz="4" w:space="0" w:color="auto"/>
            </w:tcBorders>
          </w:tcPr>
          <w:p w14:paraId="0B1D8EAA" w14:textId="724F9149" w:rsidR="00F109A4" w:rsidRDefault="00F109A4" w:rsidP="00F109A4">
            <w:pPr>
              <w:pStyle w:val="TAC"/>
              <w:rPr>
                <w:ins w:id="337" w:author="Per Lindell" w:date="2023-01-25T10:09:00Z"/>
                <w:lang w:val="en-US" w:eastAsia="ko-KR"/>
              </w:rPr>
            </w:pPr>
            <w:ins w:id="338" w:author="Per Lindell" w:date="2023-03-29T08:14:00Z">
              <w:r>
                <w:rPr>
                  <w:rFonts w:cs="Arial" w:hint="eastAsia"/>
                  <w:szCs w:val="18"/>
                  <w:lang w:eastAsia="ja-JP"/>
                </w:rPr>
                <w:t>5</w:t>
              </w:r>
            </w:ins>
          </w:p>
        </w:tc>
        <w:tc>
          <w:tcPr>
            <w:tcW w:w="960" w:type="dxa"/>
            <w:tcBorders>
              <w:top w:val="single" w:sz="4" w:space="0" w:color="auto"/>
              <w:left w:val="single" w:sz="4" w:space="0" w:color="auto"/>
              <w:right w:val="single" w:sz="4" w:space="0" w:color="auto"/>
            </w:tcBorders>
          </w:tcPr>
          <w:p w14:paraId="07F6BEAB" w14:textId="7185903B" w:rsidR="00F109A4" w:rsidRDefault="00F109A4" w:rsidP="00F109A4">
            <w:pPr>
              <w:pStyle w:val="TAC"/>
              <w:rPr>
                <w:ins w:id="339" w:author="Per Lindell" w:date="2023-01-25T10:09:00Z"/>
                <w:lang w:val="en-US" w:eastAsia="ko-KR"/>
              </w:rPr>
            </w:pPr>
            <w:ins w:id="340" w:author="Per Lindell" w:date="2023-03-29T08:14:00Z">
              <w:r>
                <w:rPr>
                  <w:rFonts w:cs="Arial" w:hint="eastAsia"/>
                  <w:szCs w:val="18"/>
                  <w:lang w:eastAsia="ja-JP"/>
                </w:rPr>
                <w:t>25</w:t>
              </w:r>
            </w:ins>
          </w:p>
        </w:tc>
        <w:tc>
          <w:tcPr>
            <w:tcW w:w="960" w:type="dxa"/>
            <w:tcBorders>
              <w:top w:val="single" w:sz="4" w:space="0" w:color="auto"/>
              <w:left w:val="single" w:sz="4" w:space="0" w:color="auto"/>
              <w:right w:val="single" w:sz="4" w:space="0" w:color="auto"/>
            </w:tcBorders>
          </w:tcPr>
          <w:p w14:paraId="1FFD4E5C" w14:textId="31AAD0A0" w:rsidR="00F109A4" w:rsidRDefault="00F109A4" w:rsidP="00F109A4">
            <w:pPr>
              <w:pStyle w:val="TAC"/>
              <w:rPr>
                <w:ins w:id="341" w:author="Per Lindell" w:date="2023-01-25T10:09:00Z"/>
                <w:lang w:val="en-US" w:eastAsia="ko-KR"/>
              </w:rPr>
            </w:pPr>
            <w:ins w:id="342" w:author="Per Lindell" w:date="2023-03-29T08:15:00Z">
              <w:r>
                <w:rPr>
                  <w:lang w:val="en-US" w:eastAsia="ko-KR"/>
                </w:rPr>
                <w:t>748</w:t>
              </w:r>
            </w:ins>
          </w:p>
        </w:tc>
        <w:tc>
          <w:tcPr>
            <w:tcW w:w="977" w:type="dxa"/>
            <w:tcBorders>
              <w:top w:val="single" w:sz="4" w:space="0" w:color="auto"/>
              <w:left w:val="single" w:sz="4" w:space="0" w:color="auto"/>
              <w:bottom w:val="single" w:sz="4" w:space="0" w:color="auto"/>
              <w:right w:val="single" w:sz="4" w:space="0" w:color="auto"/>
            </w:tcBorders>
          </w:tcPr>
          <w:p w14:paraId="53B3E7A7" w14:textId="47905FEB" w:rsidR="00F109A4" w:rsidRDefault="00F109A4" w:rsidP="00F109A4">
            <w:pPr>
              <w:pStyle w:val="TAC"/>
              <w:rPr>
                <w:ins w:id="343" w:author="Per Lindell" w:date="2023-01-25T10:09:00Z"/>
              </w:rPr>
            </w:pPr>
            <w:ins w:id="344" w:author="Per Lindell" w:date="2023-03-29T08:09:00Z">
              <w:r>
                <w:rPr>
                  <w:rFonts w:cs="Arial"/>
                  <w:szCs w:val="18"/>
                  <w:lang w:eastAsia="ja-JP"/>
                </w:rPr>
                <w:t>3.3</w:t>
              </w:r>
            </w:ins>
          </w:p>
        </w:tc>
        <w:tc>
          <w:tcPr>
            <w:tcW w:w="828" w:type="dxa"/>
            <w:tcBorders>
              <w:top w:val="single" w:sz="4" w:space="0" w:color="auto"/>
              <w:left w:val="single" w:sz="4" w:space="0" w:color="auto"/>
              <w:right w:val="single" w:sz="4" w:space="0" w:color="auto"/>
            </w:tcBorders>
            <w:vAlign w:val="center"/>
          </w:tcPr>
          <w:p w14:paraId="37CACF67" w14:textId="0A15FFCD" w:rsidR="00F109A4" w:rsidRDefault="00C66137" w:rsidP="00F109A4">
            <w:pPr>
              <w:pStyle w:val="TAC"/>
              <w:rPr>
                <w:ins w:id="345" w:author="Per Lindell" w:date="2023-01-25T10:09:00Z"/>
                <w:lang w:eastAsia="zh-CN"/>
              </w:rPr>
            </w:pPr>
            <w:ins w:id="346" w:author="Per Lindell" w:date="2023-04-06T18:42:00Z">
              <w:r>
                <w:rPr>
                  <w:rFonts w:cs="Arial"/>
                  <w:szCs w:val="18"/>
                  <w:lang w:eastAsia="ja-JP"/>
                </w:rPr>
                <w:t>SDL</w:t>
              </w:r>
            </w:ins>
          </w:p>
        </w:tc>
        <w:tc>
          <w:tcPr>
            <w:tcW w:w="1057" w:type="dxa"/>
            <w:tcBorders>
              <w:top w:val="single" w:sz="4" w:space="0" w:color="auto"/>
              <w:left w:val="single" w:sz="4" w:space="0" w:color="auto"/>
              <w:right w:val="single" w:sz="4" w:space="0" w:color="auto"/>
            </w:tcBorders>
          </w:tcPr>
          <w:p w14:paraId="7A83852C" w14:textId="451BB276" w:rsidR="00F109A4" w:rsidRDefault="00F109A4" w:rsidP="00F109A4">
            <w:pPr>
              <w:pStyle w:val="TAC"/>
              <w:rPr>
                <w:ins w:id="347" w:author="Per Lindell" w:date="2023-01-25T10:09:00Z"/>
              </w:rPr>
            </w:pPr>
            <w:ins w:id="348" w:author="Per Lindell" w:date="2023-03-29T08:09:00Z">
              <w:r>
                <w:rPr>
                  <w:rFonts w:cs="Arial" w:hint="eastAsia"/>
                  <w:szCs w:val="18"/>
                  <w:lang w:eastAsia="ja-JP"/>
                </w:rPr>
                <w:t>I</w:t>
              </w:r>
              <w:r>
                <w:rPr>
                  <w:rFonts w:cs="Arial"/>
                  <w:szCs w:val="18"/>
                  <w:lang w:eastAsia="ja-JP"/>
                </w:rPr>
                <w:t>MD5</w:t>
              </w:r>
            </w:ins>
          </w:p>
        </w:tc>
      </w:tr>
    </w:tbl>
    <w:p w14:paraId="5512F6E6" w14:textId="69813B77" w:rsidR="00FC6481" w:rsidRPr="007D35A8" w:rsidRDefault="00FC6481" w:rsidP="00FC648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Text omitted</w:t>
      </w:r>
      <w:r w:rsidRPr="007D35A8">
        <w:rPr>
          <w:rFonts w:ascii="Arial" w:hAnsi="Arial" w:cs="Arial"/>
          <w:color w:val="0000FF"/>
          <w:sz w:val="32"/>
          <w:szCs w:val="32"/>
          <w:lang w:eastAsia="ja-JP"/>
        </w:rPr>
        <w:t>---</w:t>
      </w:r>
    </w:p>
    <w:p w14:paraId="0199887B" w14:textId="243DA223" w:rsidR="004027C2" w:rsidRDefault="004027C2" w:rsidP="004027C2">
      <w:pPr>
        <w:pStyle w:val="Heading2"/>
        <w:rPr>
          <w:ins w:id="349" w:author="Per Lindell" w:date="2023-03-29T08:24:00Z"/>
        </w:rPr>
      </w:pPr>
      <w:bookmarkStart w:id="350" w:name="_Toc120865873"/>
      <w:ins w:id="351" w:author="Per Lindell" w:date="2023-03-29T08:24:00Z">
        <w:r>
          <w:t>6.</w:t>
        </w:r>
        <w:r>
          <w:rPr>
            <w:rFonts w:hint="eastAsia"/>
            <w:lang w:eastAsia="zh-CN"/>
          </w:rPr>
          <w:t>x</w:t>
        </w:r>
        <w:r>
          <w:tab/>
          <w:t>DC_</w:t>
        </w:r>
        <w:bookmarkEnd w:id="350"/>
        <w:r w:rsidRPr="00B628CD">
          <w:t>n1-n7-n67</w:t>
        </w:r>
      </w:ins>
    </w:p>
    <w:p w14:paraId="7A158B35" w14:textId="6B119BDD" w:rsidR="004027C2" w:rsidRDefault="004027C2" w:rsidP="004027C2">
      <w:pPr>
        <w:pStyle w:val="Heading3"/>
        <w:rPr>
          <w:ins w:id="352" w:author="Per Lindell" w:date="2023-03-29T08:24:00Z"/>
          <w:rFonts w:cs="Arial"/>
          <w:lang w:val="en-US" w:eastAsia="zh-CN"/>
        </w:rPr>
      </w:pPr>
      <w:bookmarkStart w:id="353" w:name="_Toc120865874"/>
      <w:ins w:id="354" w:author="Per Lindell" w:date="2023-03-29T08:24:00Z">
        <w:r>
          <w:t>6.x.1</w:t>
        </w:r>
        <w:r>
          <w:tab/>
        </w:r>
        <w:r>
          <w:rPr>
            <w:rFonts w:cs="Arial"/>
            <w:lang w:eastAsia="zh-CN"/>
          </w:rPr>
          <w:t xml:space="preserve">Configurations for </w:t>
        </w:r>
        <w:bookmarkEnd w:id="353"/>
        <w:r>
          <w:t>DC_</w:t>
        </w:r>
        <w:r w:rsidRPr="00B628CD">
          <w:t>n1-n7-n67</w:t>
        </w:r>
      </w:ins>
    </w:p>
    <w:p w14:paraId="278A56C2" w14:textId="77777777" w:rsidR="004027C2" w:rsidRDefault="004027C2" w:rsidP="004027C2">
      <w:pPr>
        <w:pStyle w:val="TH"/>
        <w:rPr>
          <w:ins w:id="355" w:author="Per Lindell" w:date="2023-03-29T08:24:00Z"/>
          <w:rFonts w:cs="Arial"/>
        </w:rPr>
      </w:pPr>
      <w:ins w:id="356" w:author="Per Lindell" w:date="2023-03-29T08:24:00Z">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4027C2" w14:paraId="45192359" w14:textId="77777777" w:rsidTr="00F85159">
        <w:trPr>
          <w:tblHeader/>
          <w:jc w:val="center"/>
          <w:ins w:id="357" w:author="Per Lindell" w:date="2023-03-29T08:24:00Z"/>
        </w:trPr>
        <w:tc>
          <w:tcPr>
            <w:tcW w:w="2853" w:type="dxa"/>
            <w:vAlign w:val="center"/>
          </w:tcPr>
          <w:p w14:paraId="012F2214" w14:textId="77777777" w:rsidR="004027C2" w:rsidRDefault="004027C2" w:rsidP="00F85159">
            <w:pPr>
              <w:pStyle w:val="TAH"/>
              <w:rPr>
                <w:ins w:id="358" w:author="Per Lindell" w:date="2023-03-29T08:24:00Z"/>
                <w:rFonts w:cs="Arial"/>
                <w:lang w:val="en-US" w:eastAsia="fi-FI"/>
              </w:rPr>
            </w:pPr>
            <w:ins w:id="359" w:author="Per Lindell" w:date="2023-03-29T08:24:00Z">
              <w:r>
                <w:rPr>
                  <w:rFonts w:cs="Arial"/>
                  <w:lang w:val="en-US" w:eastAsia="zh-CN"/>
                </w:rPr>
                <w:t>NR DC</w:t>
              </w:r>
            </w:ins>
          </w:p>
          <w:p w14:paraId="083B0554" w14:textId="77777777" w:rsidR="004027C2" w:rsidRDefault="004027C2" w:rsidP="00F85159">
            <w:pPr>
              <w:pStyle w:val="TAH"/>
              <w:rPr>
                <w:ins w:id="360" w:author="Per Lindell" w:date="2023-03-29T08:24:00Z"/>
                <w:rFonts w:cs="Arial"/>
                <w:lang w:val="en-US" w:eastAsia="fi-FI"/>
              </w:rPr>
            </w:pPr>
            <w:ins w:id="361" w:author="Per Lindell" w:date="2023-03-29T08:24:00Z">
              <w:r>
                <w:rPr>
                  <w:rFonts w:cs="Arial"/>
                  <w:lang w:val="en-US" w:eastAsia="fi-FI"/>
                </w:rPr>
                <w:t>configuration</w:t>
              </w:r>
            </w:ins>
          </w:p>
        </w:tc>
        <w:tc>
          <w:tcPr>
            <w:tcW w:w="2892" w:type="dxa"/>
            <w:vAlign w:val="center"/>
          </w:tcPr>
          <w:p w14:paraId="5B481380" w14:textId="77777777" w:rsidR="004027C2" w:rsidRDefault="004027C2" w:rsidP="00F85159">
            <w:pPr>
              <w:pStyle w:val="TAH"/>
              <w:rPr>
                <w:ins w:id="362" w:author="Per Lindell" w:date="2023-03-29T08:24:00Z"/>
                <w:rFonts w:cs="Arial"/>
                <w:lang w:val="en-US" w:eastAsia="fi-FI"/>
              </w:rPr>
            </w:pPr>
            <w:ins w:id="363" w:author="Per Lindell" w:date="2023-03-29T08:24:00Z">
              <w:r>
                <w:rPr>
                  <w:rFonts w:cs="Arial"/>
                  <w:lang w:val="en-US" w:eastAsia="fi-FI"/>
                </w:rPr>
                <w:t xml:space="preserve">Uplink </w:t>
              </w:r>
              <w:r>
                <w:rPr>
                  <w:rFonts w:cs="Arial"/>
                  <w:lang w:val="en-US" w:eastAsia="zh-CN"/>
                </w:rPr>
                <w:t>NR DC</w:t>
              </w:r>
            </w:ins>
          </w:p>
          <w:p w14:paraId="7720EC60" w14:textId="77777777" w:rsidR="004027C2" w:rsidRDefault="004027C2" w:rsidP="00F85159">
            <w:pPr>
              <w:pStyle w:val="TAH"/>
              <w:rPr>
                <w:ins w:id="364" w:author="Per Lindell" w:date="2023-03-29T08:24:00Z"/>
                <w:rFonts w:cs="Arial"/>
                <w:lang w:eastAsia="fi-FI"/>
              </w:rPr>
            </w:pPr>
            <w:ins w:id="365" w:author="Per Lindell" w:date="2023-03-29T08:24:00Z">
              <w:r>
                <w:rPr>
                  <w:rFonts w:cs="Arial"/>
                  <w:lang w:val="en-US" w:eastAsia="fi-FI"/>
                </w:rPr>
                <w:t>configuration</w:t>
              </w:r>
            </w:ins>
          </w:p>
        </w:tc>
      </w:tr>
      <w:tr w:rsidR="004027C2" w14:paraId="196C52B3" w14:textId="77777777" w:rsidTr="00F85159">
        <w:trPr>
          <w:trHeight w:val="207"/>
          <w:jc w:val="center"/>
          <w:ins w:id="366" w:author="Per Lindell" w:date="2023-03-29T08:24:00Z"/>
        </w:trPr>
        <w:tc>
          <w:tcPr>
            <w:tcW w:w="2853" w:type="dxa"/>
            <w:vAlign w:val="center"/>
          </w:tcPr>
          <w:p w14:paraId="706DEC90" w14:textId="77777777" w:rsidR="004027C2" w:rsidRDefault="004027C2" w:rsidP="00F85159">
            <w:pPr>
              <w:pStyle w:val="TAC"/>
              <w:rPr>
                <w:ins w:id="367" w:author="Per Lindell" w:date="2023-03-29T08:24:00Z"/>
                <w:rFonts w:cs="Arial"/>
                <w:lang w:val="fi-FI" w:eastAsia="fi-FI"/>
              </w:rPr>
            </w:pPr>
            <w:ins w:id="368" w:author="Per Lindell" w:date="2023-03-29T08:24:00Z">
              <w:r w:rsidRPr="004027C2">
                <w:t>DC_n1A-n7A-n67A</w:t>
              </w:r>
            </w:ins>
          </w:p>
        </w:tc>
        <w:tc>
          <w:tcPr>
            <w:tcW w:w="2892" w:type="dxa"/>
            <w:vAlign w:val="center"/>
          </w:tcPr>
          <w:p w14:paraId="44194B58" w14:textId="77777777" w:rsidR="004027C2" w:rsidRDefault="004027C2" w:rsidP="00F85159">
            <w:pPr>
              <w:pStyle w:val="TAC"/>
              <w:rPr>
                <w:ins w:id="369" w:author="Per Lindell" w:date="2023-03-29T08:24:00Z"/>
                <w:rFonts w:cs="Arial"/>
                <w:lang w:eastAsia="zh-CN"/>
              </w:rPr>
            </w:pPr>
            <w:ins w:id="370" w:author="Per Lindell" w:date="2023-03-29T08:24:00Z">
              <w:r w:rsidRPr="004027C2">
                <w:rPr>
                  <w:rFonts w:cs="Arial"/>
                  <w:lang w:val="sv-SE" w:eastAsia="zh-CN"/>
                </w:rPr>
                <w:t>DC_n1A-n7A</w:t>
              </w:r>
            </w:ins>
          </w:p>
        </w:tc>
      </w:tr>
    </w:tbl>
    <w:p w14:paraId="72D3CF81" w14:textId="06E8E3B2"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4EA04CBC" w14:textId="172BDFAD" w:rsidR="00456647" w:rsidRDefault="007E4D89" w:rsidP="00456647">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DC2793" w:rsidRPr="006C241B">
        <w:t>RP-222834</w:t>
      </w:r>
      <w:r w:rsidR="006C2B23" w:rsidRPr="006C2B23">
        <w:t xml:space="preserve">, </w:t>
      </w:r>
      <w:r w:rsidR="00416343">
        <w:t>Revised</w:t>
      </w:r>
      <w:r w:rsidR="00B34979" w:rsidRPr="00B34979">
        <w:t xml:space="preserve"> WID: </w:t>
      </w:r>
      <w:r w:rsidR="00416343" w:rsidRPr="00416343">
        <w:t>Rel-18 NR Inter-band Carrier Aggregation/Dual Connectivity for 3 bands DL with x bands UL (x=1,2)</w:t>
      </w:r>
      <w:r w:rsidR="006C2B23" w:rsidRPr="006C2B23">
        <w:t>, ZTE</w:t>
      </w:r>
    </w:p>
    <w:p w14:paraId="51568376" w14:textId="7B7CC1BC" w:rsidR="00387310" w:rsidRDefault="00456647" w:rsidP="00ED7A51">
      <w:r>
        <w:t>[2]</w:t>
      </w:r>
      <w:r>
        <w:tab/>
      </w:r>
      <w:r>
        <w:tab/>
      </w:r>
      <w:r w:rsidR="00B46649" w:rsidRPr="006C241B">
        <w:t>R4-2219763</w:t>
      </w:r>
      <w:r>
        <w:t xml:space="preserve">, </w:t>
      </w:r>
      <w:r w:rsidRPr="0055209B">
        <w:t>TR</w:t>
      </w:r>
      <w:r w:rsidR="00686E33">
        <w:t xml:space="preserve"> </w:t>
      </w:r>
      <w:r w:rsidR="00686E33" w:rsidRPr="00686E33">
        <w:t>38.718-</w:t>
      </w:r>
      <w:r w:rsidR="00B46649" w:rsidRPr="00686E33">
        <w:t>0</w:t>
      </w:r>
      <w:r w:rsidR="00B46649">
        <w:t>3</w:t>
      </w:r>
      <w:r w:rsidR="00686E33" w:rsidRPr="00686E33">
        <w:t>-01</w:t>
      </w:r>
      <w:r w:rsidRPr="0055209B">
        <w:t xml:space="preserve"> v0.</w:t>
      </w:r>
      <w:r w:rsidR="00B46649">
        <w:t>3</w:t>
      </w:r>
      <w:r w:rsidRPr="0055209B">
        <w:t xml:space="preserve">.0: </w:t>
      </w:r>
      <w:r w:rsidR="007728E8" w:rsidRPr="007728E8">
        <w:t>Rel-18 NR Inter-band Carrier Aggregation/Dual Connectivity for 3 bands DL with x bands UL (x=1,2)</w:t>
      </w:r>
      <w:r w:rsidRPr="0055209B">
        <w:t>, ZTE Corporation</w:t>
      </w:r>
    </w:p>
    <w:p w14:paraId="7A3B0AD6" w14:textId="69280BAF" w:rsidR="006C2B23" w:rsidRPr="00065C3D" w:rsidRDefault="006C2B23" w:rsidP="007E4D89"/>
    <w:sectPr w:rsidR="006C2B23" w:rsidRPr="00065C3D" w:rsidSect="006B1ED8">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D19357" w14:textId="77777777" w:rsidR="00AB5F90" w:rsidRDefault="00AB5F90">
      <w:r>
        <w:separator/>
      </w:r>
    </w:p>
  </w:endnote>
  <w:endnote w:type="continuationSeparator" w:id="0">
    <w:p w14:paraId="6E79498B" w14:textId="77777777" w:rsidR="00AB5F90" w:rsidRDefault="00AB5F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C99EC" w14:textId="77777777" w:rsidR="00AB5F90" w:rsidRDefault="00AB5F90">
      <w:r>
        <w:separator/>
      </w:r>
    </w:p>
  </w:footnote>
  <w:footnote w:type="continuationSeparator" w:id="0">
    <w:p w14:paraId="424EB5E8" w14:textId="77777777" w:rsidR="00AB5F90" w:rsidRDefault="00AB5F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231964320">
    <w:abstractNumId w:val="9"/>
  </w:num>
  <w:num w:numId="2" w16cid:durableId="1408728109">
    <w:abstractNumId w:val="17"/>
  </w:num>
  <w:num w:numId="3" w16cid:durableId="1046293603">
    <w:abstractNumId w:val="4"/>
  </w:num>
  <w:num w:numId="4" w16cid:durableId="1490826075">
    <w:abstractNumId w:val="2"/>
  </w:num>
  <w:num w:numId="5" w16cid:durableId="404453328">
    <w:abstractNumId w:val="13"/>
  </w:num>
  <w:num w:numId="6" w16cid:durableId="528883938">
    <w:abstractNumId w:val="11"/>
  </w:num>
  <w:num w:numId="7" w16cid:durableId="66344217">
    <w:abstractNumId w:val="12"/>
  </w:num>
  <w:num w:numId="8" w16cid:durableId="588123525">
    <w:abstractNumId w:val="5"/>
  </w:num>
  <w:num w:numId="9" w16cid:durableId="1765765719">
    <w:abstractNumId w:val="10"/>
  </w:num>
  <w:num w:numId="10" w16cid:durableId="690959558">
    <w:abstractNumId w:val="18"/>
  </w:num>
  <w:num w:numId="11" w16cid:durableId="1821799788">
    <w:abstractNumId w:val="14"/>
  </w:num>
  <w:num w:numId="12" w16cid:durableId="1337154808">
    <w:abstractNumId w:val="15"/>
  </w:num>
  <w:num w:numId="13" w16cid:durableId="587426739">
    <w:abstractNumId w:val="1"/>
  </w:num>
  <w:num w:numId="14" w16cid:durableId="921567398">
    <w:abstractNumId w:val="6"/>
  </w:num>
  <w:num w:numId="15" w16cid:durableId="1711690240">
    <w:abstractNumId w:val="16"/>
  </w:num>
  <w:num w:numId="16" w16cid:durableId="1202549263">
    <w:abstractNumId w:val="7"/>
  </w:num>
  <w:num w:numId="17" w16cid:durableId="334842362">
    <w:abstractNumId w:val="8"/>
  </w:num>
  <w:num w:numId="18" w16cid:durableId="1327778911">
    <w:abstractNumId w:val="0"/>
  </w:num>
  <w:num w:numId="19" w16cid:durableId="1845315270">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558C"/>
    <w:rsid w:val="00011EB2"/>
    <w:rsid w:val="00012553"/>
    <w:rsid w:val="00012AE5"/>
    <w:rsid w:val="00014D09"/>
    <w:rsid w:val="000215CB"/>
    <w:rsid w:val="00021B20"/>
    <w:rsid w:val="00022C3B"/>
    <w:rsid w:val="000247B7"/>
    <w:rsid w:val="00031C1D"/>
    <w:rsid w:val="00032B42"/>
    <w:rsid w:val="0003306B"/>
    <w:rsid w:val="000371BA"/>
    <w:rsid w:val="00042A6D"/>
    <w:rsid w:val="00042C26"/>
    <w:rsid w:val="00044777"/>
    <w:rsid w:val="000452A5"/>
    <w:rsid w:val="00045C73"/>
    <w:rsid w:val="00050976"/>
    <w:rsid w:val="00051843"/>
    <w:rsid w:val="000575D7"/>
    <w:rsid w:val="00063F8D"/>
    <w:rsid w:val="0006412A"/>
    <w:rsid w:val="00065364"/>
    <w:rsid w:val="00065C3D"/>
    <w:rsid w:val="0006670D"/>
    <w:rsid w:val="00067A7B"/>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42AE"/>
    <w:rsid w:val="000A60DF"/>
    <w:rsid w:val="000B05EE"/>
    <w:rsid w:val="000B11CF"/>
    <w:rsid w:val="000B1B33"/>
    <w:rsid w:val="000B1BF8"/>
    <w:rsid w:val="000B58BB"/>
    <w:rsid w:val="000B7955"/>
    <w:rsid w:val="000C2523"/>
    <w:rsid w:val="000C43E9"/>
    <w:rsid w:val="000C69E7"/>
    <w:rsid w:val="000D2780"/>
    <w:rsid w:val="000D6AF3"/>
    <w:rsid w:val="000D6CFC"/>
    <w:rsid w:val="000F030D"/>
    <w:rsid w:val="000F0E84"/>
    <w:rsid w:val="000F1A85"/>
    <w:rsid w:val="000F7D4A"/>
    <w:rsid w:val="001053BE"/>
    <w:rsid w:val="00107A18"/>
    <w:rsid w:val="0011098A"/>
    <w:rsid w:val="00111782"/>
    <w:rsid w:val="001134CC"/>
    <w:rsid w:val="00113F5F"/>
    <w:rsid w:val="00114A4F"/>
    <w:rsid w:val="00115E39"/>
    <w:rsid w:val="00116EB9"/>
    <w:rsid w:val="00116F2B"/>
    <w:rsid w:val="0012251E"/>
    <w:rsid w:val="001265E3"/>
    <w:rsid w:val="0013134C"/>
    <w:rsid w:val="001325AA"/>
    <w:rsid w:val="00133BEF"/>
    <w:rsid w:val="00136047"/>
    <w:rsid w:val="0013685B"/>
    <w:rsid w:val="00136DDD"/>
    <w:rsid w:val="001375C2"/>
    <w:rsid w:val="00141880"/>
    <w:rsid w:val="00142B00"/>
    <w:rsid w:val="00145BDF"/>
    <w:rsid w:val="00146178"/>
    <w:rsid w:val="00146442"/>
    <w:rsid w:val="001476C0"/>
    <w:rsid w:val="00161B27"/>
    <w:rsid w:val="00163E73"/>
    <w:rsid w:val="00163FAD"/>
    <w:rsid w:val="00164BBF"/>
    <w:rsid w:val="0016608F"/>
    <w:rsid w:val="00171351"/>
    <w:rsid w:val="001719F3"/>
    <w:rsid w:val="001724CD"/>
    <w:rsid w:val="00174D16"/>
    <w:rsid w:val="00174ECB"/>
    <w:rsid w:val="001762B4"/>
    <w:rsid w:val="00177F62"/>
    <w:rsid w:val="00180CAA"/>
    <w:rsid w:val="00182754"/>
    <w:rsid w:val="00191CFD"/>
    <w:rsid w:val="00195DC7"/>
    <w:rsid w:val="001A08AA"/>
    <w:rsid w:val="001A29C0"/>
    <w:rsid w:val="001A2E42"/>
    <w:rsid w:val="001A6AD8"/>
    <w:rsid w:val="001B195A"/>
    <w:rsid w:val="001B395A"/>
    <w:rsid w:val="001C0E61"/>
    <w:rsid w:val="001C1E55"/>
    <w:rsid w:val="001C2E35"/>
    <w:rsid w:val="001C3B01"/>
    <w:rsid w:val="001C5C7E"/>
    <w:rsid w:val="001D15E7"/>
    <w:rsid w:val="001D1836"/>
    <w:rsid w:val="001D27A5"/>
    <w:rsid w:val="001D28E6"/>
    <w:rsid w:val="001D3132"/>
    <w:rsid w:val="001D33AC"/>
    <w:rsid w:val="001D4A61"/>
    <w:rsid w:val="001D57EA"/>
    <w:rsid w:val="001E365F"/>
    <w:rsid w:val="001E6CB1"/>
    <w:rsid w:val="001E73B6"/>
    <w:rsid w:val="001E7D83"/>
    <w:rsid w:val="001F239F"/>
    <w:rsid w:val="001F28B0"/>
    <w:rsid w:val="001F6F22"/>
    <w:rsid w:val="001F7248"/>
    <w:rsid w:val="00200546"/>
    <w:rsid w:val="00203346"/>
    <w:rsid w:val="00204749"/>
    <w:rsid w:val="00204C9D"/>
    <w:rsid w:val="0020736B"/>
    <w:rsid w:val="002107C5"/>
    <w:rsid w:val="00210BDF"/>
    <w:rsid w:val="00214FBD"/>
    <w:rsid w:val="00221391"/>
    <w:rsid w:val="00221528"/>
    <w:rsid w:val="00221C98"/>
    <w:rsid w:val="002255F2"/>
    <w:rsid w:val="002259EF"/>
    <w:rsid w:val="00231F8C"/>
    <w:rsid w:val="002322EB"/>
    <w:rsid w:val="00233475"/>
    <w:rsid w:val="00236202"/>
    <w:rsid w:val="002374B6"/>
    <w:rsid w:val="00240C0C"/>
    <w:rsid w:val="0024133D"/>
    <w:rsid w:val="00242F05"/>
    <w:rsid w:val="00245A34"/>
    <w:rsid w:val="00245A5C"/>
    <w:rsid w:val="00245C69"/>
    <w:rsid w:val="002474A7"/>
    <w:rsid w:val="002507A8"/>
    <w:rsid w:val="00252063"/>
    <w:rsid w:val="002552D7"/>
    <w:rsid w:val="002567D5"/>
    <w:rsid w:val="0025786B"/>
    <w:rsid w:val="0026098E"/>
    <w:rsid w:val="002613D0"/>
    <w:rsid w:val="0026164C"/>
    <w:rsid w:val="002648BF"/>
    <w:rsid w:val="00265732"/>
    <w:rsid w:val="00266EE7"/>
    <w:rsid w:val="00272C4D"/>
    <w:rsid w:val="00274D6B"/>
    <w:rsid w:val="00275970"/>
    <w:rsid w:val="002775E8"/>
    <w:rsid w:val="00281E6F"/>
    <w:rsid w:val="00282213"/>
    <w:rsid w:val="002830A5"/>
    <w:rsid w:val="00290A95"/>
    <w:rsid w:val="0029277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0AD8"/>
    <w:rsid w:val="002D2273"/>
    <w:rsid w:val="002D24C9"/>
    <w:rsid w:val="002D45D5"/>
    <w:rsid w:val="002D67AD"/>
    <w:rsid w:val="002D7D0F"/>
    <w:rsid w:val="002E3D4E"/>
    <w:rsid w:val="002E51B0"/>
    <w:rsid w:val="002E51B7"/>
    <w:rsid w:val="002F246A"/>
    <w:rsid w:val="002F2482"/>
    <w:rsid w:val="002F2BC1"/>
    <w:rsid w:val="002F4093"/>
    <w:rsid w:val="002F4161"/>
    <w:rsid w:val="002F6064"/>
    <w:rsid w:val="002F6394"/>
    <w:rsid w:val="002F7CCC"/>
    <w:rsid w:val="00300324"/>
    <w:rsid w:val="003020BF"/>
    <w:rsid w:val="003068A9"/>
    <w:rsid w:val="0031095D"/>
    <w:rsid w:val="00310B83"/>
    <w:rsid w:val="00312266"/>
    <w:rsid w:val="00312AD1"/>
    <w:rsid w:val="00314C44"/>
    <w:rsid w:val="003173FC"/>
    <w:rsid w:val="00317E4F"/>
    <w:rsid w:val="003211BF"/>
    <w:rsid w:val="00323D95"/>
    <w:rsid w:val="0032486C"/>
    <w:rsid w:val="00327F75"/>
    <w:rsid w:val="00331FA1"/>
    <w:rsid w:val="003335EE"/>
    <w:rsid w:val="00334233"/>
    <w:rsid w:val="003347AA"/>
    <w:rsid w:val="003378E8"/>
    <w:rsid w:val="00341AEE"/>
    <w:rsid w:val="0034229E"/>
    <w:rsid w:val="003448E0"/>
    <w:rsid w:val="00345798"/>
    <w:rsid w:val="003465A5"/>
    <w:rsid w:val="00347916"/>
    <w:rsid w:val="00351B03"/>
    <w:rsid w:val="00353FC3"/>
    <w:rsid w:val="00354649"/>
    <w:rsid w:val="00354CAC"/>
    <w:rsid w:val="00357760"/>
    <w:rsid w:val="003615B3"/>
    <w:rsid w:val="00362955"/>
    <w:rsid w:val="00364EDE"/>
    <w:rsid w:val="00366E87"/>
    <w:rsid w:val="00366EC7"/>
    <w:rsid w:val="00373382"/>
    <w:rsid w:val="00373796"/>
    <w:rsid w:val="0037768C"/>
    <w:rsid w:val="00377737"/>
    <w:rsid w:val="0038515D"/>
    <w:rsid w:val="003858D2"/>
    <w:rsid w:val="00387054"/>
    <w:rsid w:val="00387310"/>
    <w:rsid w:val="00387CF6"/>
    <w:rsid w:val="003940C5"/>
    <w:rsid w:val="003949D0"/>
    <w:rsid w:val="00394B05"/>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1E94"/>
    <w:rsid w:val="003D3A8B"/>
    <w:rsid w:val="003D4B99"/>
    <w:rsid w:val="003D5017"/>
    <w:rsid w:val="003D6187"/>
    <w:rsid w:val="003E08C5"/>
    <w:rsid w:val="003E16CC"/>
    <w:rsid w:val="003E5082"/>
    <w:rsid w:val="003E533B"/>
    <w:rsid w:val="003E6C3F"/>
    <w:rsid w:val="003E7286"/>
    <w:rsid w:val="003F5860"/>
    <w:rsid w:val="003F637F"/>
    <w:rsid w:val="003F6A95"/>
    <w:rsid w:val="003F6F2C"/>
    <w:rsid w:val="004027C2"/>
    <w:rsid w:val="00405196"/>
    <w:rsid w:val="00405830"/>
    <w:rsid w:val="00416343"/>
    <w:rsid w:val="0041648B"/>
    <w:rsid w:val="0041690F"/>
    <w:rsid w:val="00420913"/>
    <w:rsid w:val="00420C59"/>
    <w:rsid w:val="00421722"/>
    <w:rsid w:val="00423362"/>
    <w:rsid w:val="00431CCD"/>
    <w:rsid w:val="00435CA9"/>
    <w:rsid w:val="004369D4"/>
    <w:rsid w:val="00440517"/>
    <w:rsid w:val="0044166E"/>
    <w:rsid w:val="00441D1A"/>
    <w:rsid w:val="00442D16"/>
    <w:rsid w:val="00445B1C"/>
    <w:rsid w:val="0044605A"/>
    <w:rsid w:val="00446134"/>
    <w:rsid w:val="00450C9B"/>
    <w:rsid w:val="00450D9F"/>
    <w:rsid w:val="0045258C"/>
    <w:rsid w:val="00455057"/>
    <w:rsid w:val="0045579E"/>
    <w:rsid w:val="00456647"/>
    <w:rsid w:val="0046387B"/>
    <w:rsid w:val="00464715"/>
    <w:rsid w:val="00464913"/>
    <w:rsid w:val="00467467"/>
    <w:rsid w:val="00470463"/>
    <w:rsid w:val="00470BFF"/>
    <w:rsid w:val="00471DB8"/>
    <w:rsid w:val="00472023"/>
    <w:rsid w:val="004724B3"/>
    <w:rsid w:val="004734D8"/>
    <w:rsid w:val="00477096"/>
    <w:rsid w:val="0047759F"/>
    <w:rsid w:val="0048072B"/>
    <w:rsid w:val="00480DD2"/>
    <w:rsid w:val="00480FF8"/>
    <w:rsid w:val="00481427"/>
    <w:rsid w:val="004820D5"/>
    <w:rsid w:val="004832F5"/>
    <w:rsid w:val="00483AA1"/>
    <w:rsid w:val="004848D6"/>
    <w:rsid w:val="00484A3C"/>
    <w:rsid w:val="00485DB0"/>
    <w:rsid w:val="00485FE1"/>
    <w:rsid w:val="00486E31"/>
    <w:rsid w:val="00492B55"/>
    <w:rsid w:val="00492FF4"/>
    <w:rsid w:val="004943DB"/>
    <w:rsid w:val="00495514"/>
    <w:rsid w:val="00496DC0"/>
    <w:rsid w:val="004A185D"/>
    <w:rsid w:val="004A5E64"/>
    <w:rsid w:val="004A66D5"/>
    <w:rsid w:val="004A76EA"/>
    <w:rsid w:val="004A774F"/>
    <w:rsid w:val="004A7788"/>
    <w:rsid w:val="004B1755"/>
    <w:rsid w:val="004B48E7"/>
    <w:rsid w:val="004B70B4"/>
    <w:rsid w:val="004C041D"/>
    <w:rsid w:val="004C0906"/>
    <w:rsid w:val="004C0C83"/>
    <w:rsid w:val="004C320D"/>
    <w:rsid w:val="004C4662"/>
    <w:rsid w:val="004C50C4"/>
    <w:rsid w:val="004C5276"/>
    <w:rsid w:val="004C566E"/>
    <w:rsid w:val="004C65C9"/>
    <w:rsid w:val="004D018D"/>
    <w:rsid w:val="004D07AC"/>
    <w:rsid w:val="004D1370"/>
    <w:rsid w:val="004D20C7"/>
    <w:rsid w:val="004D21D6"/>
    <w:rsid w:val="004D3D99"/>
    <w:rsid w:val="004D5E6B"/>
    <w:rsid w:val="004D79A4"/>
    <w:rsid w:val="004D7C4F"/>
    <w:rsid w:val="004E26A0"/>
    <w:rsid w:val="004E2854"/>
    <w:rsid w:val="004E3AA1"/>
    <w:rsid w:val="004E3B16"/>
    <w:rsid w:val="004E4A0F"/>
    <w:rsid w:val="004E541A"/>
    <w:rsid w:val="004F013E"/>
    <w:rsid w:val="004F4592"/>
    <w:rsid w:val="004F50D8"/>
    <w:rsid w:val="004F5BDE"/>
    <w:rsid w:val="00501FB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566A2"/>
    <w:rsid w:val="005625C9"/>
    <w:rsid w:val="00563C44"/>
    <w:rsid w:val="005650D0"/>
    <w:rsid w:val="00566158"/>
    <w:rsid w:val="00567785"/>
    <w:rsid w:val="0057126E"/>
    <w:rsid w:val="00571EE5"/>
    <w:rsid w:val="00573281"/>
    <w:rsid w:val="00573B15"/>
    <w:rsid w:val="005775A7"/>
    <w:rsid w:val="005805C5"/>
    <w:rsid w:val="00587AC9"/>
    <w:rsid w:val="00593079"/>
    <w:rsid w:val="005A04B5"/>
    <w:rsid w:val="005A2973"/>
    <w:rsid w:val="005A3B65"/>
    <w:rsid w:val="005A50E6"/>
    <w:rsid w:val="005A5216"/>
    <w:rsid w:val="005A5AC0"/>
    <w:rsid w:val="005A638D"/>
    <w:rsid w:val="005A7888"/>
    <w:rsid w:val="005A7DD3"/>
    <w:rsid w:val="005B448D"/>
    <w:rsid w:val="005B5F86"/>
    <w:rsid w:val="005B62B0"/>
    <w:rsid w:val="005C67BB"/>
    <w:rsid w:val="005C68E7"/>
    <w:rsid w:val="005D0A2D"/>
    <w:rsid w:val="005D1066"/>
    <w:rsid w:val="005D1614"/>
    <w:rsid w:val="005D3533"/>
    <w:rsid w:val="005D46A0"/>
    <w:rsid w:val="005D4EA2"/>
    <w:rsid w:val="005E0258"/>
    <w:rsid w:val="005E7F73"/>
    <w:rsid w:val="005F13BF"/>
    <w:rsid w:val="005F175B"/>
    <w:rsid w:val="005F4BCF"/>
    <w:rsid w:val="005F5A97"/>
    <w:rsid w:val="005F5C22"/>
    <w:rsid w:val="005F7054"/>
    <w:rsid w:val="00605271"/>
    <w:rsid w:val="00610A27"/>
    <w:rsid w:val="00610E23"/>
    <w:rsid w:val="0061133F"/>
    <w:rsid w:val="006113C6"/>
    <w:rsid w:val="00611ACE"/>
    <w:rsid w:val="006162A1"/>
    <w:rsid w:val="00617150"/>
    <w:rsid w:val="006213B7"/>
    <w:rsid w:val="00622174"/>
    <w:rsid w:val="00623666"/>
    <w:rsid w:val="00623883"/>
    <w:rsid w:val="006253BE"/>
    <w:rsid w:val="00630472"/>
    <w:rsid w:val="00633367"/>
    <w:rsid w:val="00635A04"/>
    <w:rsid w:val="006362A6"/>
    <w:rsid w:val="0064093D"/>
    <w:rsid w:val="006448E2"/>
    <w:rsid w:val="006458C4"/>
    <w:rsid w:val="006516F7"/>
    <w:rsid w:val="00651B84"/>
    <w:rsid w:val="00655B0D"/>
    <w:rsid w:val="00655E46"/>
    <w:rsid w:val="00656341"/>
    <w:rsid w:val="00666145"/>
    <w:rsid w:val="006668E4"/>
    <w:rsid w:val="00672151"/>
    <w:rsid w:val="00673D38"/>
    <w:rsid w:val="0067493D"/>
    <w:rsid w:val="006756EC"/>
    <w:rsid w:val="00684B7E"/>
    <w:rsid w:val="00684F82"/>
    <w:rsid w:val="006858FE"/>
    <w:rsid w:val="00686E33"/>
    <w:rsid w:val="00687F53"/>
    <w:rsid w:val="00691123"/>
    <w:rsid w:val="0069311A"/>
    <w:rsid w:val="00693FFC"/>
    <w:rsid w:val="00694020"/>
    <w:rsid w:val="00694770"/>
    <w:rsid w:val="0069560D"/>
    <w:rsid w:val="006972A5"/>
    <w:rsid w:val="006973FD"/>
    <w:rsid w:val="00697448"/>
    <w:rsid w:val="006A054C"/>
    <w:rsid w:val="006B1ED8"/>
    <w:rsid w:val="006B227A"/>
    <w:rsid w:val="006B3E46"/>
    <w:rsid w:val="006B4EE8"/>
    <w:rsid w:val="006B4F56"/>
    <w:rsid w:val="006B571F"/>
    <w:rsid w:val="006B66B3"/>
    <w:rsid w:val="006B6971"/>
    <w:rsid w:val="006B6D21"/>
    <w:rsid w:val="006C241B"/>
    <w:rsid w:val="006C2B23"/>
    <w:rsid w:val="006C472B"/>
    <w:rsid w:val="006C4D90"/>
    <w:rsid w:val="006C6A09"/>
    <w:rsid w:val="006C6BDF"/>
    <w:rsid w:val="006D54FC"/>
    <w:rsid w:val="006D5B0C"/>
    <w:rsid w:val="006D775B"/>
    <w:rsid w:val="006E22B7"/>
    <w:rsid w:val="006E634B"/>
    <w:rsid w:val="006F4194"/>
    <w:rsid w:val="006F514D"/>
    <w:rsid w:val="006F6631"/>
    <w:rsid w:val="0070646B"/>
    <w:rsid w:val="007117E1"/>
    <w:rsid w:val="00711CA7"/>
    <w:rsid w:val="00711F4C"/>
    <w:rsid w:val="00714C12"/>
    <w:rsid w:val="00714F1C"/>
    <w:rsid w:val="0072067C"/>
    <w:rsid w:val="00720EE3"/>
    <w:rsid w:val="0072190E"/>
    <w:rsid w:val="00724DC6"/>
    <w:rsid w:val="0072533A"/>
    <w:rsid w:val="00726F32"/>
    <w:rsid w:val="00730E55"/>
    <w:rsid w:val="00731E26"/>
    <w:rsid w:val="00732494"/>
    <w:rsid w:val="00733258"/>
    <w:rsid w:val="0073365F"/>
    <w:rsid w:val="00747D66"/>
    <w:rsid w:val="00750156"/>
    <w:rsid w:val="0075378A"/>
    <w:rsid w:val="00753893"/>
    <w:rsid w:val="0075649E"/>
    <w:rsid w:val="0076063A"/>
    <w:rsid w:val="007615E4"/>
    <w:rsid w:val="007620CA"/>
    <w:rsid w:val="00767780"/>
    <w:rsid w:val="00767E58"/>
    <w:rsid w:val="0077279B"/>
    <w:rsid w:val="007728E8"/>
    <w:rsid w:val="00772F68"/>
    <w:rsid w:val="007744AB"/>
    <w:rsid w:val="00774D75"/>
    <w:rsid w:val="007755A1"/>
    <w:rsid w:val="007800DE"/>
    <w:rsid w:val="0078163C"/>
    <w:rsid w:val="00784A2A"/>
    <w:rsid w:val="007872D9"/>
    <w:rsid w:val="00792514"/>
    <w:rsid w:val="00793027"/>
    <w:rsid w:val="007935F0"/>
    <w:rsid w:val="007960B0"/>
    <w:rsid w:val="00796272"/>
    <w:rsid w:val="00796894"/>
    <w:rsid w:val="00797F10"/>
    <w:rsid w:val="007A0C68"/>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5F39"/>
    <w:rsid w:val="00806198"/>
    <w:rsid w:val="0081171B"/>
    <w:rsid w:val="00811E96"/>
    <w:rsid w:val="00813043"/>
    <w:rsid w:val="00814E1C"/>
    <w:rsid w:val="008168C3"/>
    <w:rsid w:val="008229AB"/>
    <w:rsid w:val="008237F4"/>
    <w:rsid w:val="00825DD4"/>
    <w:rsid w:val="0083145F"/>
    <w:rsid w:val="00841E0A"/>
    <w:rsid w:val="00842173"/>
    <w:rsid w:val="00850C4D"/>
    <w:rsid w:val="00853D97"/>
    <w:rsid w:val="00854041"/>
    <w:rsid w:val="008553AA"/>
    <w:rsid w:val="008647C7"/>
    <w:rsid w:val="008672CC"/>
    <w:rsid w:val="00867817"/>
    <w:rsid w:val="0087033F"/>
    <w:rsid w:val="008710D9"/>
    <w:rsid w:val="00872FF9"/>
    <w:rsid w:val="00874EB4"/>
    <w:rsid w:val="008758CA"/>
    <w:rsid w:val="0088004A"/>
    <w:rsid w:val="0088126C"/>
    <w:rsid w:val="0088152B"/>
    <w:rsid w:val="00884277"/>
    <w:rsid w:val="00884EA6"/>
    <w:rsid w:val="00884FB6"/>
    <w:rsid w:val="00886C89"/>
    <w:rsid w:val="008910DE"/>
    <w:rsid w:val="008911E2"/>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62"/>
    <w:rsid w:val="008F777D"/>
    <w:rsid w:val="00900562"/>
    <w:rsid w:val="0090090D"/>
    <w:rsid w:val="00901A3E"/>
    <w:rsid w:val="0090730E"/>
    <w:rsid w:val="0090790C"/>
    <w:rsid w:val="009114BF"/>
    <w:rsid w:val="00911A07"/>
    <w:rsid w:val="00913C01"/>
    <w:rsid w:val="00916058"/>
    <w:rsid w:val="00916E10"/>
    <w:rsid w:val="00924974"/>
    <w:rsid w:val="009260EF"/>
    <w:rsid w:val="0092660C"/>
    <w:rsid w:val="00926DC8"/>
    <w:rsid w:val="00932DA3"/>
    <w:rsid w:val="00934121"/>
    <w:rsid w:val="009360EF"/>
    <w:rsid w:val="009377C7"/>
    <w:rsid w:val="00940DF3"/>
    <w:rsid w:val="00941CF3"/>
    <w:rsid w:val="0094343E"/>
    <w:rsid w:val="00951A58"/>
    <w:rsid w:val="00952C83"/>
    <w:rsid w:val="00955645"/>
    <w:rsid w:val="00956FD7"/>
    <w:rsid w:val="009573E6"/>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86A44"/>
    <w:rsid w:val="0099355E"/>
    <w:rsid w:val="00993FFC"/>
    <w:rsid w:val="00995000"/>
    <w:rsid w:val="009973A1"/>
    <w:rsid w:val="00997831"/>
    <w:rsid w:val="009A7CF1"/>
    <w:rsid w:val="009B128C"/>
    <w:rsid w:val="009B795A"/>
    <w:rsid w:val="009C48C6"/>
    <w:rsid w:val="009C6BBC"/>
    <w:rsid w:val="009C6F16"/>
    <w:rsid w:val="009C7F14"/>
    <w:rsid w:val="009C7F3A"/>
    <w:rsid w:val="009D0ADA"/>
    <w:rsid w:val="009D184A"/>
    <w:rsid w:val="009D1C12"/>
    <w:rsid w:val="009D2D67"/>
    <w:rsid w:val="009D46F9"/>
    <w:rsid w:val="009D6BE7"/>
    <w:rsid w:val="009D7CC1"/>
    <w:rsid w:val="009E6857"/>
    <w:rsid w:val="009F046A"/>
    <w:rsid w:val="009F1B3C"/>
    <w:rsid w:val="009F1D5F"/>
    <w:rsid w:val="009F4C52"/>
    <w:rsid w:val="009F4E18"/>
    <w:rsid w:val="009F4FB7"/>
    <w:rsid w:val="009F4FBD"/>
    <w:rsid w:val="009F64BF"/>
    <w:rsid w:val="009F7E39"/>
    <w:rsid w:val="00A0050B"/>
    <w:rsid w:val="00A03EDA"/>
    <w:rsid w:val="00A063BD"/>
    <w:rsid w:val="00A11873"/>
    <w:rsid w:val="00A14893"/>
    <w:rsid w:val="00A15ABB"/>
    <w:rsid w:val="00A165D8"/>
    <w:rsid w:val="00A30E71"/>
    <w:rsid w:val="00A32CCA"/>
    <w:rsid w:val="00A33D3B"/>
    <w:rsid w:val="00A3585F"/>
    <w:rsid w:val="00A41C75"/>
    <w:rsid w:val="00A44227"/>
    <w:rsid w:val="00A504FF"/>
    <w:rsid w:val="00A507F6"/>
    <w:rsid w:val="00A511CD"/>
    <w:rsid w:val="00A53020"/>
    <w:rsid w:val="00A61C10"/>
    <w:rsid w:val="00A64BFA"/>
    <w:rsid w:val="00A64C62"/>
    <w:rsid w:val="00A70895"/>
    <w:rsid w:val="00A73C46"/>
    <w:rsid w:val="00A73FF4"/>
    <w:rsid w:val="00A770C6"/>
    <w:rsid w:val="00A7774B"/>
    <w:rsid w:val="00A839A3"/>
    <w:rsid w:val="00A8569E"/>
    <w:rsid w:val="00A87B1C"/>
    <w:rsid w:val="00A92999"/>
    <w:rsid w:val="00A954B5"/>
    <w:rsid w:val="00AA3068"/>
    <w:rsid w:val="00AA4AA1"/>
    <w:rsid w:val="00AA4DFA"/>
    <w:rsid w:val="00AA52BD"/>
    <w:rsid w:val="00AA7104"/>
    <w:rsid w:val="00AA7474"/>
    <w:rsid w:val="00AB1482"/>
    <w:rsid w:val="00AB2022"/>
    <w:rsid w:val="00AB28CE"/>
    <w:rsid w:val="00AB2C18"/>
    <w:rsid w:val="00AB341A"/>
    <w:rsid w:val="00AB3629"/>
    <w:rsid w:val="00AB5902"/>
    <w:rsid w:val="00AB5F90"/>
    <w:rsid w:val="00AB60E1"/>
    <w:rsid w:val="00AC194E"/>
    <w:rsid w:val="00AC710C"/>
    <w:rsid w:val="00AD35B2"/>
    <w:rsid w:val="00AD6C19"/>
    <w:rsid w:val="00AD7FC8"/>
    <w:rsid w:val="00AD7FF7"/>
    <w:rsid w:val="00AE1130"/>
    <w:rsid w:val="00AE203C"/>
    <w:rsid w:val="00AE42C7"/>
    <w:rsid w:val="00AE4FD7"/>
    <w:rsid w:val="00AE5145"/>
    <w:rsid w:val="00AF0288"/>
    <w:rsid w:val="00AF0CF0"/>
    <w:rsid w:val="00AF21F2"/>
    <w:rsid w:val="00AF28B2"/>
    <w:rsid w:val="00AF2EBA"/>
    <w:rsid w:val="00AF5B4E"/>
    <w:rsid w:val="00AF6CAA"/>
    <w:rsid w:val="00AF71BB"/>
    <w:rsid w:val="00AF7689"/>
    <w:rsid w:val="00AF7C2E"/>
    <w:rsid w:val="00B00D68"/>
    <w:rsid w:val="00B01D18"/>
    <w:rsid w:val="00B0397D"/>
    <w:rsid w:val="00B03F17"/>
    <w:rsid w:val="00B079A3"/>
    <w:rsid w:val="00B079CC"/>
    <w:rsid w:val="00B07B90"/>
    <w:rsid w:val="00B07D32"/>
    <w:rsid w:val="00B13E0A"/>
    <w:rsid w:val="00B13F90"/>
    <w:rsid w:val="00B14EDD"/>
    <w:rsid w:val="00B16122"/>
    <w:rsid w:val="00B1635E"/>
    <w:rsid w:val="00B17730"/>
    <w:rsid w:val="00B17C94"/>
    <w:rsid w:val="00B26851"/>
    <w:rsid w:val="00B31E38"/>
    <w:rsid w:val="00B326BB"/>
    <w:rsid w:val="00B339BC"/>
    <w:rsid w:val="00B34979"/>
    <w:rsid w:val="00B37F49"/>
    <w:rsid w:val="00B4089B"/>
    <w:rsid w:val="00B41E41"/>
    <w:rsid w:val="00B44EE2"/>
    <w:rsid w:val="00B46649"/>
    <w:rsid w:val="00B4683F"/>
    <w:rsid w:val="00B46D1E"/>
    <w:rsid w:val="00B473A7"/>
    <w:rsid w:val="00B477BE"/>
    <w:rsid w:val="00B50664"/>
    <w:rsid w:val="00B50CB7"/>
    <w:rsid w:val="00B54A26"/>
    <w:rsid w:val="00B553B8"/>
    <w:rsid w:val="00B575CC"/>
    <w:rsid w:val="00B61FA6"/>
    <w:rsid w:val="00B628CD"/>
    <w:rsid w:val="00B62B38"/>
    <w:rsid w:val="00B63B07"/>
    <w:rsid w:val="00B63CF3"/>
    <w:rsid w:val="00B64562"/>
    <w:rsid w:val="00B64A20"/>
    <w:rsid w:val="00B7029A"/>
    <w:rsid w:val="00B738F4"/>
    <w:rsid w:val="00B74527"/>
    <w:rsid w:val="00B83D16"/>
    <w:rsid w:val="00B8446C"/>
    <w:rsid w:val="00B8546B"/>
    <w:rsid w:val="00B861A4"/>
    <w:rsid w:val="00B8623F"/>
    <w:rsid w:val="00B87F46"/>
    <w:rsid w:val="00B90821"/>
    <w:rsid w:val="00B91420"/>
    <w:rsid w:val="00B92F09"/>
    <w:rsid w:val="00B9339C"/>
    <w:rsid w:val="00B96E02"/>
    <w:rsid w:val="00BA120D"/>
    <w:rsid w:val="00BA417A"/>
    <w:rsid w:val="00BA658A"/>
    <w:rsid w:val="00BA6EF3"/>
    <w:rsid w:val="00BB00D3"/>
    <w:rsid w:val="00BB0239"/>
    <w:rsid w:val="00BB1B96"/>
    <w:rsid w:val="00BB2305"/>
    <w:rsid w:val="00BB33FF"/>
    <w:rsid w:val="00BB3C80"/>
    <w:rsid w:val="00BB5013"/>
    <w:rsid w:val="00BB62E5"/>
    <w:rsid w:val="00BB6FA1"/>
    <w:rsid w:val="00BC1DC1"/>
    <w:rsid w:val="00BC20C0"/>
    <w:rsid w:val="00BC364C"/>
    <w:rsid w:val="00BC44DE"/>
    <w:rsid w:val="00BC6261"/>
    <w:rsid w:val="00BC7009"/>
    <w:rsid w:val="00BC7942"/>
    <w:rsid w:val="00BC7A66"/>
    <w:rsid w:val="00BD1054"/>
    <w:rsid w:val="00BD2421"/>
    <w:rsid w:val="00BE0A85"/>
    <w:rsid w:val="00BE15E5"/>
    <w:rsid w:val="00BE5050"/>
    <w:rsid w:val="00BE6FA5"/>
    <w:rsid w:val="00BF11A3"/>
    <w:rsid w:val="00BF24C0"/>
    <w:rsid w:val="00BF2D10"/>
    <w:rsid w:val="00BF312C"/>
    <w:rsid w:val="00BF3C04"/>
    <w:rsid w:val="00BF3CF3"/>
    <w:rsid w:val="00BF5DEC"/>
    <w:rsid w:val="00BF6893"/>
    <w:rsid w:val="00C01B7D"/>
    <w:rsid w:val="00C03D00"/>
    <w:rsid w:val="00C03F9E"/>
    <w:rsid w:val="00C05F06"/>
    <w:rsid w:val="00C06080"/>
    <w:rsid w:val="00C07D63"/>
    <w:rsid w:val="00C07E72"/>
    <w:rsid w:val="00C10A0C"/>
    <w:rsid w:val="00C10DE8"/>
    <w:rsid w:val="00C12EAD"/>
    <w:rsid w:val="00C14386"/>
    <w:rsid w:val="00C14CAB"/>
    <w:rsid w:val="00C1628E"/>
    <w:rsid w:val="00C17BB4"/>
    <w:rsid w:val="00C212C5"/>
    <w:rsid w:val="00C247A5"/>
    <w:rsid w:val="00C275BE"/>
    <w:rsid w:val="00C30B6E"/>
    <w:rsid w:val="00C3259C"/>
    <w:rsid w:val="00C326BC"/>
    <w:rsid w:val="00C33592"/>
    <w:rsid w:val="00C3363D"/>
    <w:rsid w:val="00C340AB"/>
    <w:rsid w:val="00C36213"/>
    <w:rsid w:val="00C373E8"/>
    <w:rsid w:val="00C40B47"/>
    <w:rsid w:val="00C40B93"/>
    <w:rsid w:val="00C41110"/>
    <w:rsid w:val="00C460CC"/>
    <w:rsid w:val="00C46913"/>
    <w:rsid w:val="00C525B4"/>
    <w:rsid w:val="00C53E7A"/>
    <w:rsid w:val="00C54434"/>
    <w:rsid w:val="00C5487A"/>
    <w:rsid w:val="00C558D3"/>
    <w:rsid w:val="00C5632A"/>
    <w:rsid w:val="00C565A8"/>
    <w:rsid w:val="00C603CC"/>
    <w:rsid w:val="00C6215D"/>
    <w:rsid w:val="00C66137"/>
    <w:rsid w:val="00C70067"/>
    <w:rsid w:val="00C73AD0"/>
    <w:rsid w:val="00C74890"/>
    <w:rsid w:val="00C7588F"/>
    <w:rsid w:val="00C76046"/>
    <w:rsid w:val="00C77FE3"/>
    <w:rsid w:val="00C81F4B"/>
    <w:rsid w:val="00C85B35"/>
    <w:rsid w:val="00C85C89"/>
    <w:rsid w:val="00C91300"/>
    <w:rsid w:val="00C92AFC"/>
    <w:rsid w:val="00C92FE3"/>
    <w:rsid w:val="00C9456C"/>
    <w:rsid w:val="00C94D4A"/>
    <w:rsid w:val="00CA1495"/>
    <w:rsid w:val="00CA442B"/>
    <w:rsid w:val="00CB12DD"/>
    <w:rsid w:val="00CB1711"/>
    <w:rsid w:val="00CB5069"/>
    <w:rsid w:val="00CB7218"/>
    <w:rsid w:val="00CC1644"/>
    <w:rsid w:val="00CC26CC"/>
    <w:rsid w:val="00CC4C62"/>
    <w:rsid w:val="00CC5A49"/>
    <w:rsid w:val="00CC5EBC"/>
    <w:rsid w:val="00CC7DF2"/>
    <w:rsid w:val="00CD0411"/>
    <w:rsid w:val="00CD462D"/>
    <w:rsid w:val="00CD56E5"/>
    <w:rsid w:val="00CD71FB"/>
    <w:rsid w:val="00CE00A6"/>
    <w:rsid w:val="00CE0287"/>
    <w:rsid w:val="00CE19E1"/>
    <w:rsid w:val="00CE5DB0"/>
    <w:rsid w:val="00CF1EC6"/>
    <w:rsid w:val="00CF3CFF"/>
    <w:rsid w:val="00CF71ED"/>
    <w:rsid w:val="00CF7547"/>
    <w:rsid w:val="00D00FC3"/>
    <w:rsid w:val="00D03268"/>
    <w:rsid w:val="00D06065"/>
    <w:rsid w:val="00D06773"/>
    <w:rsid w:val="00D11A21"/>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4377"/>
    <w:rsid w:val="00D4560C"/>
    <w:rsid w:val="00D45732"/>
    <w:rsid w:val="00D46A81"/>
    <w:rsid w:val="00D47B4E"/>
    <w:rsid w:val="00D47BFD"/>
    <w:rsid w:val="00D51155"/>
    <w:rsid w:val="00D52CED"/>
    <w:rsid w:val="00D55D57"/>
    <w:rsid w:val="00D57110"/>
    <w:rsid w:val="00D60B56"/>
    <w:rsid w:val="00D63833"/>
    <w:rsid w:val="00D64791"/>
    <w:rsid w:val="00D66E76"/>
    <w:rsid w:val="00D676BB"/>
    <w:rsid w:val="00D70FC0"/>
    <w:rsid w:val="00D71308"/>
    <w:rsid w:val="00D7167C"/>
    <w:rsid w:val="00D72789"/>
    <w:rsid w:val="00D72EA5"/>
    <w:rsid w:val="00D75730"/>
    <w:rsid w:val="00D758D1"/>
    <w:rsid w:val="00D763A3"/>
    <w:rsid w:val="00D766DB"/>
    <w:rsid w:val="00D772F3"/>
    <w:rsid w:val="00D81C12"/>
    <w:rsid w:val="00D82EA0"/>
    <w:rsid w:val="00D86D04"/>
    <w:rsid w:val="00D877E6"/>
    <w:rsid w:val="00D9085F"/>
    <w:rsid w:val="00D91662"/>
    <w:rsid w:val="00D92566"/>
    <w:rsid w:val="00DA1153"/>
    <w:rsid w:val="00DA15EB"/>
    <w:rsid w:val="00DA3FE2"/>
    <w:rsid w:val="00DA76B3"/>
    <w:rsid w:val="00DB02E0"/>
    <w:rsid w:val="00DB1AA8"/>
    <w:rsid w:val="00DB22C5"/>
    <w:rsid w:val="00DB375E"/>
    <w:rsid w:val="00DB6A34"/>
    <w:rsid w:val="00DB6AAF"/>
    <w:rsid w:val="00DB7F8B"/>
    <w:rsid w:val="00DC08B3"/>
    <w:rsid w:val="00DC1143"/>
    <w:rsid w:val="00DC2201"/>
    <w:rsid w:val="00DC2793"/>
    <w:rsid w:val="00DC2F6B"/>
    <w:rsid w:val="00DC4BFD"/>
    <w:rsid w:val="00DD0C2C"/>
    <w:rsid w:val="00DD3F21"/>
    <w:rsid w:val="00DD407E"/>
    <w:rsid w:val="00DD72D9"/>
    <w:rsid w:val="00DE0BA2"/>
    <w:rsid w:val="00DE3051"/>
    <w:rsid w:val="00DE5E68"/>
    <w:rsid w:val="00DE7457"/>
    <w:rsid w:val="00DE7541"/>
    <w:rsid w:val="00DE7710"/>
    <w:rsid w:val="00DE7CE6"/>
    <w:rsid w:val="00DF0B08"/>
    <w:rsid w:val="00DF480F"/>
    <w:rsid w:val="00DF5BBF"/>
    <w:rsid w:val="00DF62C2"/>
    <w:rsid w:val="00DF65F3"/>
    <w:rsid w:val="00E02BEB"/>
    <w:rsid w:val="00E04EA8"/>
    <w:rsid w:val="00E053D0"/>
    <w:rsid w:val="00E0596C"/>
    <w:rsid w:val="00E071E5"/>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849"/>
    <w:rsid w:val="00E77EC8"/>
    <w:rsid w:val="00E83C14"/>
    <w:rsid w:val="00E83E05"/>
    <w:rsid w:val="00E856E1"/>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A51"/>
    <w:rsid w:val="00ED7DD2"/>
    <w:rsid w:val="00EE1204"/>
    <w:rsid w:val="00EE6FF9"/>
    <w:rsid w:val="00EF28D1"/>
    <w:rsid w:val="00EF4464"/>
    <w:rsid w:val="00EF61A9"/>
    <w:rsid w:val="00EF65F9"/>
    <w:rsid w:val="00EF6766"/>
    <w:rsid w:val="00F047A3"/>
    <w:rsid w:val="00F05305"/>
    <w:rsid w:val="00F065D6"/>
    <w:rsid w:val="00F109A4"/>
    <w:rsid w:val="00F11E69"/>
    <w:rsid w:val="00F14FDB"/>
    <w:rsid w:val="00F156A9"/>
    <w:rsid w:val="00F15999"/>
    <w:rsid w:val="00F171DF"/>
    <w:rsid w:val="00F17A0C"/>
    <w:rsid w:val="00F225E8"/>
    <w:rsid w:val="00F24555"/>
    <w:rsid w:val="00F24C57"/>
    <w:rsid w:val="00F25A38"/>
    <w:rsid w:val="00F2604A"/>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373"/>
    <w:rsid w:val="00F55C84"/>
    <w:rsid w:val="00F575B4"/>
    <w:rsid w:val="00F6112E"/>
    <w:rsid w:val="00F61554"/>
    <w:rsid w:val="00F62403"/>
    <w:rsid w:val="00F65701"/>
    <w:rsid w:val="00F67EB5"/>
    <w:rsid w:val="00F70128"/>
    <w:rsid w:val="00F734DB"/>
    <w:rsid w:val="00F74D90"/>
    <w:rsid w:val="00F76C49"/>
    <w:rsid w:val="00F771DE"/>
    <w:rsid w:val="00F81D3C"/>
    <w:rsid w:val="00F83E1D"/>
    <w:rsid w:val="00F8446B"/>
    <w:rsid w:val="00F84893"/>
    <w:rsid w:val="00F84E52"/>
    <w:rsid w:val="00F855AF"/>
    <w:rsid w:val="00F85C2C"/>
    <w:rsid w:val="00F86258"/>
    <w:rsid w:val="00F86859"/>
    <w:rsid w:val="00F91A29"/>
    <w:rsid w:val="00F95136"/>
    <w:rsid w:val="00F95305"/>
    <w:rsid w:val="00F96EDF"/>
    <w:rsid w:val="00FA1368"/>
    <w:rsid w:val="00FA1C74"/>
    <w:rsid w:val="00FA3199"/>
    <w:rsid w:val="00FA682D"/>
    <w:rsid w:val="00FB00E8"/>
    <w:rsid w:val="00FB05B8"/>
    <w:rsid w:val="00FB0B2E"/>
    <w:rsid w:val="00FB3520"/>
    <w:rsid w:val="00FB7D7F"/>
    <w:rsid w:val="00FC0986"/>
    <w:rsid w:val="00FC1451"/>
    <w:rsid w:val="00FC6162"/>
    <w:rsid w:val="00FC63EB"/>
    <w:rsid w:val="00FC6481"/>
    <w:rsid w:val="00FC751C"/>
    <w:rsid w:val="00FC7C35"/>
    <w:rsid w:val="00FD1C1A"/>
    <w:rsid w:val="00FD22C9"/>
    <w:rsid w:val="00FD4D58"/>
    <w:rsid w:val="00FD5471"/>
    <w:rsid w:val="00FD714F"/>
    <w:rsid w:val="00FD71A4"/>
    <w:rsid w:val="00FE17D9"/>
    <w:rsid w:val="00FE1AD0"/>
    <w:rsid w:val="00FE1D75"/>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11842168">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718-02-01.ht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3gpp.org/DynaReport/38718-02-01.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547</Words>
  <Characters>2937</Characters>
  <Application>Microsoft Office Word</Application>
  <DocSecurity>0</DocSecurity>
  <Lines>24</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111</cp:revision>
  <cp:lastPrinted>2013-07-05T12:11:00Z</cp:lastPrinted>
  <dcterms:created xsi:type="dcterms:W3CDTF">2022-09-28T05:59:00Z</dcterms:created>
  <dcterms:modified xsi:type="dcterms:W3CDTF">2023-04-10T07:07:00Z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